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03F0B63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9389C">
        <w:rPr>
          <w:rFonts w:ascii="Arial" w:eastAsia="宋体" w:hAnsi="Arial"/>
          <w:b/>
          <w:noProof/>
          <w:color w:val="auto"/>
          <w:sz w:val="28"/>
          <w:lang w:eastAsia="en-US"/>
        </w:rPr>
        <w:t>4530</w:t>
      </w:r>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F0C89B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KI#2</w:t>
      </w:r>
      <w:r w:rsidR="00B5332E">
        <w:rPr>
          <w:rFonts w:ascii="Arial" w:hAnsi="Arial" w:cs="Arial"/>
          <w:b/>
        </w:rPr>
        <w:t xml:space="preserve"> </w:t>
      </w:r>
      <w:r w:rsidR="0050784A">
        <w:rPr>
          <w:rFonts w:ascii="Arial" w:hAnsi="Arial" w:cs="Arial"/>
          <w:b/>
        </w:rPr>
        <w:t xml:space="preserve">Update on Solution </w:t>
      </w:r>
      <w:r w:rsidR="007A6D31">
        <w:rPr>
          <w:rFonts w:ascii="Arial" w:hAnsi="Arial" w:cs="Arial"/>
          <w:b/>
        </w:rPr>
        <w:t>4</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03E9CF08"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647A7E">
        <w:rPr>
          <w:rFonts w:ascii="Arial" w:hAnsi="Arial" w:cs="Arial"/>
          <w:i/>
        </w:rPr>
        <w:t>4</w:t>
      </w:r>
      <w:r w:rsidR="000D4828">
        <w:rPr>
          <w:rFonts w:ascii="Arial" w:hAnsi="Arial" w:cs="Arial"/>
          <w:i/>
        </w:rPr>
        <w:t xml:space="preserve"> to resolve FFS</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EC58A1A" w:rsidR="00A66D93" w:rsidRDefault="00A66D93" w:rsidP="00A66D93">
      <w:pPr>
        <w:jc w:val="both"/>
        <w:rPr>
          <w:lang w:eastAsia="zh-CN"/>
        </w:rPr>
      </w:pPr>
      <w:r>
        <w:rPr>
          <w:lang w:eastAsia="zh-CN"/>
        </w:rPr>
        <w:t xml:space="preserve">This paper </w:t>
      </w:r>
      <w:r w:rsidR="004275E2">
        <w:rPr>
          <w:lang w:eastAsia="zh-CN"/>
        </w:rPr>
        <w:t xml:space="preserve">propose </w:t>
      </w:r>
      <w:r w:rsidR="000D4828">
        <w:rPr>
          <w:lang w:eastAsia="zh-CN"/>
        </w:rPr>
        <w:t xml:space="preserve">solution update to resolve FFS in solution </w:t>
      </w:r>
      <w:r w:rsidR="00647A7E">
        <w:rPr>
          <w:lang w:eastAsia="zh-CN"/>
        </w:rPr>
        <w:t>4</w:t>
      </w:r>
      <w:r>
        <w:t>.</w:t>
      </w:r>
    </w:p>
    <w:p w14:paraId="1D33D4A6" w14:textId="77777777" w:rsidR="00CA6115" w:rsidRPr="00927C1B" w:rsidRDefault="00CA6115" w:rsidP="00CA6115">
      <w:pPr>
        <w:pStyle w:val="1"/>
      </w:pPr>
      <w:r>
        <w:t>2</w:t>
      </w:r>
      <w:r w:rsidRPr="00927C1B">
        <w:t xml:space="preserve">. </w:t>
      </w:r>
      <w:r>
        <w:t>Text Proposal</w:t>
      </w:r>
    </w:p>
    <w:p w14:paraId="6871A45E" w14:textId="56A5588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9FF8B8" w14:textId="77777777" w:rsidR="00647A7E" w:rsidRPr="000063DB" w:rsidRDefault="00647A7E" w:rsidP="00647A7E">
      <w:pPr>
        <w:pStyle w:val="2"/>
      </w:pPr>
      <w:bookmarkStart w:id="2" w:name="_MON_1609086182"/>
      <w:bookmarkStart w:id="3" w:name="_Toc101332960"/>
      <w:bookmarkEnd w:id="1"/>
      <w:bookmarkEnd w:id="2"/>
      <w:r w:rsidRPr="000063DB">
        <w:rPr>
          <w:lang w:eastAsia="zh-CN"/>
        </w:rPr>
        <w:t>6.4</w:t>
      </w:r>
      <w:r w:rsidRPr="000063DB">
        <w:rPr>
          <w:lang w:eastAsia="ko-KR"/>
        </w:rPr>
        <w:tab/>
      </w:r>
      <w:r w:rsidRPr="000063DB">
        <w:t>Solution</w:t>
      </w:r>
      <w:r w:rsidRPr="000063DB">
        <w:rPr>
          <w:lang w:eastAsia="zh-CN"/>
        </w:rPr>
        <w:t xml:space="preserve"> #4</w:t>
      </w:r>
      <w:r w:rsidRPr="000063DB">
        <w:t>: Direct communication between LMF and RAN node</w:t>
      </w:r>
      <w:bookmarkEnd w:id="3"/>
    </w:p>
    <w:p w14:paraId="10157806" w14:textId="77777777" w:rsidR="00647A7E" w:rsidRPr="000063DB" w:rsidRDefault="00647A7E" w:rsidP="00647A7E">
      <w:pPr>
        <w:pStyle w:val="3"/>
        <w:rPr>
          <w:lang w:eastAsia="ko-KR"/>
        </w:rPr>
      </w:pPr>
      <w:bookmarkStart w:id="4" w:name="_Toc101332961"/>
      <w:r w:rsidRPr="000063DB">
        <w:rPr>
          <w:lang w:eastAsia="ko-KR"/>
        </w:rPr>
        <w:t>6.</w:t>
      </w:r>
      <w:r w:rsidRPr="000063DB">
        <w:rPr>
          <w:lang w:eastAsia="zh-CN"/>
        </w:rPr>
        <w:t>4</w:t>
      </w:r>
      <w:r w:rsidRPr="000063DB">
        <w:rPr>
          <w:lang w:eastAsia="ko-KR"/>
        </w:rPr>
        <w:t>.1</w:t>
      </w:r>
      <w:r w:rsidRPr="000063DB">
        <w:rPr>
          <w:lang w:eastAsia="ko-KR"/>
        </w:rPr>
        <w:tab/>
        <w:t>Introduction</w:t>
      </w:r>
      <w:bookmarkEnd w:id="4"/>
    </w:p>
    <w:p w14:paraId="22AA351B" w14:textId="77777777" w:rsidR="00647A7E" w:rsidRPr="000063DB" w:rsidRDefault="00647A7E" w:rsidP="00647A7E">
      <w:r w:rsidRPr="000063DB">
        <w:rPr>
          <w:rFonts w:eastAsia="宋体"/>
          <w:lang w:eastAsia="zh-CN"/>
        </w:rPr>
        <w:t>This solution aims to address the key issues#2</w:t>
      </w:r>
      <w:r w:rsidRPr="000063DB">
        <w:rPr>
          <w:lang w:eastAsia="ko-KR"/>
        </w:rPr>
        <w:t>:</w:t>
      </w:r>
      <w:r w:rsidRPr="000063DB">
        <w:t xml:space="preserve"> enhanced positioning architecture for NPN deployment</w:t>
      </w:r>
      <w:r w:rsidRPr="000063DB">
        <w:rPr>
          <w:lang w:eastAsia="ko-KR"/>
        </w:rPr>
        <w:t>. Particularly this solution address the following questions:</w:t>
      </w:r>
    </w:p>
    <w:p w14:paraId="76C405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realize low latency positioning procedure under NPN deployment.</w:t>
      </w:r>
    </w:p>
    <w:p w14:paraId="591D98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achieve reliable and secure location result delivery and exposure, e.g. UE location not exposed to the public network.</w:t>
      </w:r>
    </w:p>
    <w:p w14:paraId="5F79DD48" w14:textId="77777777" w:rsidR="00647A7E" w:rsidRPr="000063DB" w:rsidRDefault="00647A7E" w:rsidP="00647A7E">
      <w:pPr>
        <w:pStyle w:val="3"/>
        <w:rPr>
          <w:lang w:eastAsia="ko-KR"/>
        </w:rPr>
      </w:pPr>
      <w:bookmarkStart w:id="5" w:name="_Toc101332962"/>
      <w:r w:rsidRPr="000063DB">
        <w:rPr>
          <w:lang w:eastAsia="ko-KR"/>
        </w:rPr>
        <w:t>6.</w:t>
      </w:r>
      <w:r w:rsidRPr="000063DB">
        <w:rPr>
          <w:lang w:eastAsia="zh-CN"/>
        </w:rPr>
        <w:t>4</w:t>
      </w:r>
      <w:r w:rsidRPr="000063DB">
        <w:rPr>
          <w:lang w:eastAsia="ko-KR"/>
        </w:rPr>
        <w:t>.2</w:t>
      </w:r>
      <w:r w:rsidRPr="000063DB">
        <w:rPr>
          <w:lang w:eastAsia="ko-KR"/>
        </w:rPr>
        <w:tab/>
        <w:t>Functional Description</w:t>
      </w:r>
      <w:bookmarkEnd w:id="5"/>
    </w:p>
    <w:p w14:paraId="612B03B2" w14:textId="77777777" w:rsidR="00647A7E" w:rsidRPr="000063DB" w:rsidRDefault="00647A7E" w:rsidP="00647A7E">
      <w:pPr>
        <w:rPr>
          <w:rFonts w:eastAsia="宋体"/>
          <w:lang w:eastAsia="zh-CN"/>
        </w:rPr>
      </w:pPr>
      <w:r w:rsidRPr="000063DB">
        <w:rPr>
          <w:rFonts w:eastAsia="宋体"/>
          <w:lang w:eastAsia="zh-CN"/>
        </w:rPr>
        <w:t>The following is the architecture figure in this solution.</w:t>
      </w:r>
    </w:p>
    <w:p w14:paraId="62B26398" w14:textId="66D57F61" w:rsidR="00DD6030" w:rsidRPr="000063DB" w:rsidRDefault="00647A7E" w:rsidP="00647A7E">
      <w:pPr>
        <w:pStyle w:val="TH"/>
      </w:pPr>
      <w:del w:id="6" w:author="ZTE02" w:date="2022-05-02T15:14:00Z">
        <w:r w:rsidRPr="000063DB" w:rsidDel="00DD6030">
          <w:object w:dxaOrig="8130" w:dyaOrig="3380" w14:anchorId="37F6D9D4">
            <v:shape id="_x0000_i1025" type="#_x0000_t75" style="width:406.2pt;height:169.05pt" o:ole="">
              <v:imagedata r:id="rId13" o:title=""/>
            </v:shape>
            <o:OLEObject Type="Embed" ProgID="Visio.Drawing.15" ShapeID="_x0000_i1025" DrawAspect="Content" ObjectID="_1713383962" r:id="rId14"/>
          </w:object>
        </w:r>
      </w:del>
      <w:bookmarkStart w:id="7" w:name="_GoBack"/>
      <w:ins w:id="8" w:author="ZTE02" w:date="2022-05-02T15:10:00Z">
        <w:r w:rsidR="00A75173" w:rsidRPr="000063DB">
          <w:object w:dxaOrig="8130" w:dyaOrig="3380" w14:anchorId="70A3BA60">
            <v:shape id="_x0000_i1026" type="#_x0000_t75" style="width:406.2pt;height:169.05pt" o:ole="">
              <v:imagedata r:id="rId15" o:title=""/>
            </v:shape>
            <o:OLEObject Type="Embed" ProgID="Visio.Drawing.15" ShapeID="_x0000_i1026" DrawAspect="Content" ObjectID="_1713383963" r:id="rId16"/>
          </w:object>
        </w:r>
      </w:ins>
      <w:bookmarkEnd w:id="7"/>
    </w:p>
    <w:p w14:paraId="241938F6" w14:textId="77777777" w:rsidR="00647A7E" w:rsidRPr="000063DB" w:rsidRDefault="00647A7E" w:rsidP="00647A7E">
      <w:pPr>
        <w:pStyle w:val="TF"/>
        <w:rPr>
          <w:rFonts w:eastAsia="宋体"/>
          <w:lang w:eastAsia="zh-CN"/>
        </w:rPr>
      </w:pPr>
      <w:r w:rsidRPr="000063DB">
        <w:rPr>
          <w:lang w:eastAsia="zh-CN"/>
        </w:rPr>
        <w:t>Figure 6.4.2: Reference architecture for Location Services</w:t>
      </w:r>
    </w:p>
    <w:p w14:paraId="76AB0204" w14:textId="65048886" w:rsidR="00647A7E" w:rsidRPr="000063DB" w:rsidRDefault="00647A7E" w:rsidP="00647A7E">
      <w:pPr>
        <w:rPr>
          <w:rFonts w:eastAsia="宋体"/>
          <w:lang w:eastAsia="zh-CN"/>
        </w:rPr>
      </w:pPr>
      <w:r w:rsidRPr="000063DB">
        <w:rPr>
          <w:rFonts w:eastAsia="宋体"/>
          <w:lang w:eastAsia="zh-CN"/>
        </w:rPr>
        <w:t xml:space="preserve">In this solution, the LMF </w:t>
      </w:r>
      <w:ins w:id="9" w:author="ZTE02" w:date="2022-05-02T15:16:00Z">
        <w:r w:rsidR="00DD6030">
          <w:rPr>
            <w:rFonts w:eastAsia="宋体"/>
            <w:lang w:eastAsia="zh-CN"/>
          </w:rPr>
          <w:t xml:space="preserve">communicates </w:t>
        </w:r>
      </w:ins>
      <w:del w:id="10" w:author="ZTE02" w:date="2022-05-02T15:16:00Z">
        <w:r w:rsidRPr="000063DB" w:rsidDel="00DD6030">
          <w:rPr>
            <w:rFonts w:eastAsia="宋体"/>
            <w:lang w:eastAsia="zh-CN"/>
          </w:rPr>
          <w:delText>has Nx interface</w:delText>
        </w:r>
      </w:del>
      <w:r w:rsidRPr="000063DB">
        <w:rPr>
          <w:rFonts w:eastAsia="宋体"/>
          <w:lang w:eastAsia="zh-CN"/>
        </w:rPr>
        <w:t xml:space="preserve"> with the RAN node</w:t>
      </w:r>
      <w:ins w:id="11" w:author="ZTE02" w:date="2022-05-02T15:16:00Z">
        <w:r w:rsidR="00DD6030">
          <w:rPr>
            <w:rFonts w:eastAsia="宋体"/>
            <w:lang w:eastAsia="zh-CN"/>
          </w:rPr>
          <w:t xml:space="preserve"> via a local AMF. </w:t>
        </w:r>
      </w:ins>
      <w:del w:id="12" w:author="ZTE02" w:date="2022-05-02T15:16:00Z">
        <w:r w:rsidRPr="000063DB" w:rsidDel="00DD6030">
          <w:rPr>
            <w:rFonts w:eastAsia="宋体"/>
            <w:lang w:eastAsia="zh-CN"/>
          </w:rPr>
          <w:delText xml:space="preserve"> and </w:delText>
        </w:r>
      </w:del>
      <w:del w:id="13" w:author="ZTE02" w:date="2022-05-02T15:17:00Z">
        <w:r w:rsidRPr="000063DB" w:rsidDel="00DD6030">
          <w:rPr>
            <w:rFonts w:eastAsia="宋体"/>
            <w:lang w:eastAsia="zh-CN"/>
          </w:rPr>
          <w:delText>Ny interface with the GMLC</w:delText>
        </w:r>
      </w:del>
      <w:r w:rsidRPr="000063DB">
        <w:rPr>
          <w:rFonts w:eastAsia="宋体"/>
          <w:lang w:eastAsia="zh-CN"/>
        </w:rPr>
        <w:t>. The</w:t>
      </w:r>
      <w:ins w:id="14" w:author="ZTE02" w:date="2022-05-02T15:17:00Z">
        <w:r w:rsidR="00DD6030">
          <w:rPr>
            <w:rFonts w:eastAsia="宋体"/>
            <w:lang w:eastAsia="zh-CN"/>
          </w:rPr>
          <w:t xml:space="preserve"> LMF use local AMF </w:t>
        </w:r>
      </w:ins>
      <w:del w:id="15" w:author="ZTE02" w:date="2022-05-02T15:17:00Z">
        <w:r w:rsidRPr="000063DB" w:rsidDel="00DD6030">
          <w:rPr>
            <w:rFonts w:eastAsia="宋体"/>
            <w:lang w:eastAsia="zh-CN"/>
          </w:rPr>
          <w:delText xml:space="preserve"> Nx interface is</w:delText>
        </w:r>
      </w:del>
      <w:r w:rsidRPr="000063DB">
        <w:rPr>
          <w:rFonts w:eastAsia="宋体"/>
          <w:lang w:eastAsia="zh-CN"/>
        </w:rPr>
        <w:t xml:space="preserve"> to exchange </w:t>
      </w:r>
      <w:del w:id="16" w:author="ZTE02" w:date="2022-05-02T15:17:00Z">
        <w:r w:rsidRPr="000063DB" w:rsidDel="00DD6030">
          <w:rPr>
            <w:rFonts w:eastAsia="宋体"/>
            <w:lang w:eastAsia="zh-CN"/>
          </w:rPr>
          <w:delText xml:space="preserve">directly </w:delText>
        </w:r>
      </w:del>
      <w:r w:rsidRPr="000063DB">
        <w:rPr>
          <w:rFonts w:eastAsia="宋体"/>
          <w:lang w:eastAsia="zh-CN"/>
        </w:rPr>
        <w:t xml:space="preserve">the Network Positioning Message between the RAN and LMF for </w:t>
      </w:r>
      <w:r w:rsidRPr="000063DB">
        <w:t xml:space="preserve">network assisted or network based positioning procedure, and obtaining </w:t>
      </w:r>
      <w:r w:rsidRPr="000063DB">
        <w:rPr>
          <w:rFonts w:eastAsia="宋体"/>
          <w:lang w:eastAsia="zh-CN"/>
        </w:rPr>
        <w:t xml:space="preserve">Network Positioning Message for Non-UE Associated Network Assistance Data procedure, without going through the AMF. </w:t>
      </w:r>
      <w:ins w:id="17" w:author="ZTE02" w:date="2022-05-02T15:17:00Z">
        <w:r w:rsidR="00DD6030">
          <w:rPr>
            <w:rFonts w:eastAsia="宋体"/>
            <w:lang w:eastAsia="zh-CN"/>
          </w:rPr>
          <w:t>T</w:t>
        </w:r>
        <w:r w:rsidR="00DD6030">
          <w:rPr>
            <w:rFonts w:eastAsia="宋体" w:hint="eastAsia"/>
            <w:lang w:eastAsia="zh-CN"/>
          </w:rPr>
          <w:t>h</w:t>
        </w:r>
        <w:r w:rsidR="00DD6030">
          <w:rPr>
            <w:rFonts w:eastAsia="宋体"/>
            <w:lang w:eastAsia="zh-CN"/>
          </w:rPr>
          <w:t xml:space="preserve">e LMF </w:t>
        </w:r>
      </w:ins>
      <w:ins w:id="18" w:author="ZTE02" w:date="2022-05-02T15:50:00Z">
        <w:r w:rsidR="00F00BF2">
          <w:rPr>
            <w:rFonts w:eastAsia="宋体"/>
            <w:lang w:eastAsia="zh-CN"/>
          </w:rPr>
          <w:t>uses</w:t>
        </w:r>
      </w:ins>
      <w:ins w:id="19" w:author="ZTE02" w:date="2022-05-02T15:17:00Z">
        <w:r w:rsidR="00DD6030">
          <w:rPr>
            <w:rFonts w:eastAsia="宋体"/>
            <w:lang w:eastAsia="zh-CN"/>
          </w:rPr>
          <w:t xml:space="preserve"> </w:t>
        </w:r>
      </w:ins>
      <w:ins w:id="20" w:author="ZTE02" w:date="2022-05-02T15:50:00Z">
        <w:r w:rsidR="00F00BF2">
          <w:rPr>
            <w:rFonts w:eastAsia="宋体"/>
            <w:lang w:eastAsia="zh-CN"/>
          </w:rPr>
          <w:t xml:space="preserve">a </w:t>
        </w:r>
      </w:ins>
      <w:ins w:id="21" w:author="ZTE02" w:date="2022-05-02T15:17:00Z">
        <w:r w:rsidR="00DD6030">
          <w:rPr>
            <w:rFonts w:eastAsia="宋体"/>
            <w:lang w:eastAsia="zh-CN"/>
          </w:rPr>
          <w:t xml:space="preserve">direct </w:t>
        </w:r>
        <w:proofErr w:type="spellStart"/>
        <w:proofErr w:type="gramStart"/>
        <w:r w:rsidR="00DD6030" w:rsidRPr="000063DB">
          <w:rPr>
            <w:rFonts w:eastAsia="宋体"/>
            <w:lang w:eastAsia="zh-CN"/>
          </w:rPr>
          <w:t>Ny</w:t>
        </w:r>
        <w:proofErr w:type="spellEnd"/>
        <w:proofErr w:type="gramEnd"/>
        <w:r w:rsidR="00DD6030" w:rsidRPr="000063DB">
          <w:rPr>
            <w:rFonts w:eastAsia="宋体"/>
            <w:lang w:eastAsia="zh-CN"/>
          </w:rPr>
          <w:t xml:space="preserve"> interface with the GMLC</w:t>
        </w:r>
      </w:ins>
      <w:del w:id="22" w:author="ZTE02" w:date="2022-05-02T15:50:00Z">
        <w:r w:rsidRPr="000063DB" w:rsidDel="00F00BF2">
          <w:rPr>
            <w:rFonts w:eastAsia="宋体"/>
            <w:lang w:eastAsia="zh-CN"/>
          </w:rPr>
          <w:delText>The Ny interface is used</w:delText>
        </w:r>
      </w:del>
      <w:r w:rsidRPr="000063DB">
        <w:rPr>
          <w:rFonts w:eastAsia="宋体"/>
          <w:lang w:eastAsia="zh-CN"/>
        </w:rPr>
        <w:t xml:space="preserve"> to exposure the UE location to GMLC directly without going through the AMF.</w:t>
      </w:r>
    </w:p>
    <w:p w14:paraId="00E3E1D8" w14:textId="77777777" w:rsidR="00F00BF2" w:rsidRDefault="00647A7E" w:rsidP="00647A7E">
      <w:pPr>
        <w:rPr>
          <w:ins w:id="23" w:author="ZTE02" w:date="2022-05-02T15:49:00Z"/>
          <w:rFonts w:eastAsia="宋体"/>
          <w:lang w:eastAsia="zh-CN"/>
        </w:rPr>
      </w:pPr>
      <w:r w:rsidRPr="000063DB">
        <w:rPr>
          <w:rFonts w:eastAsia="宋体"/>
          <w:lang w:eastAsia="zh-CN"/>
        </w:rPr>
        <w:t xml:space="preserve">The TNL association between the RAN node and the </w:t>
      </w:r>
      <w:ins w:id="24" w:author="ZTE02" w:date="2022-05-02T15:18:00Z">
        <w:r w:rsidR="00DD6030">
          <w:rPr>
            <w:rFonts w:eastAsia="宋体"/>
            <w:lang w:eastAsia="zh-CN"/>
          </w:rPr>
          <w:t>local AMF</w:t>
        </w:r>
      </w:ins>
      <w:del w:id="25" w:author="ZTE02" w:date="2022-05-02T15:18:00Z">
        <w:r w:rsidRPr="000063DB" w:rsidDel="00DD6030">
          <w:rPr>
            <w:rFonts w:eastAsia="宋体"/>
            <w:lang w:eastAsia="zh-CN"/>
          </w:rPr>
          <w:delText>LMF</w:delText>
        </w:r>
      </w:del>
      <w:r w:rsidRPr="000063DB">
        <w:rPr>
          <w:rFonts w:eastAsia="宋体"/>
          <w:lang w:eastAsia="zh-CN"/>
        </w:rPr>
        <w:t xml:space="preserve"> is pre-established via configuration. For UE associated Network Positioning Message the AMF provides the RAN </w:t>
      </w:r>
      <w:del w:id="26" w:author="ZTE02" w:date="2022-05-02T15:18:00Z">
        <w:r w:rsidRPr="000063DB" w:rsidDel="00DD6030">
          <w:rPr>
            <w:rFonts w:eastAsia="宋体"/>
            <w:lang w:eastAsia="zh-CN"/>
          </w:rPr>
          <w:delText xml:space="preserve">NxAP </w:delText>
        </w:r>
      </w:del>
      <w:ins w:id="27"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to LMF. The </w:t>
      </w:r>
      <w:ins w:id="28" w:author="ZTE02" w:date="2022-05-02T15:20:00Z">
        <w:r w:rsidR="00DD6030">
          <w:rPr>
            <w:rFonts w:eastAsia="宋体"/>
            <w:lang w:eastAsia="zh-CN"/>
          </w:rPr>
          <w:t>L</w:t>
        </w:r>
      </w:ins>
      <w:ins w:id="29" w:author="ZTE02" w:date="2022-05-02T15:19:00Z">
        <w:r w:rsidR="00DD6030">
          <w:rPr>
            <w:rFonts w:eastAsia="宋体"/>
            <w:lang w:eastAsia="zh-CN"/>
          </w:rPr>
          <w:t xml:space="preserve">ocal AMF </w:t>
        </w:r>
      </w:ins>
      <w:del w:id="30" w:author="ZTE02" w:date="2022-05-02T15:19:00Z">
        <w:r w:rsidRPr="000063DB" w:rsidDel="00DD6030">
          <w:rPr>
            <w:rFonts w:eastAsia="宋体"/>
            <w:lang w:eastAsia="zh-CN"/>
          </w:rPr>
          <w:delText xml:space="preserve">LMF </w:delText>
        </w:r>
      </w:del>
      <w:r w:rsidRPr="000063DB">
        <w:rPr>
          <w:rFonts w:eastAsia="宋体"/>
          <w:lang w:eastAsia="zh-CN"/>
        </w:rPr>
        <w:t xml:space="preserve">allocates </w:t>
      </w:r>
      <w:del w:id="31" w:author="ZTE02" w:date="2022-05-02T15:20:00Z">
        <w:r w:rsidRPr="000063DB" w:rsidDel="00DD6030">
          <w:rPr>
            <w:rFonts w:eastAsia="宋体"/>
            <w:lang w:eastAsia="zh-CN"/>
          </w:rPr>
          <w:delText xml:space="preserve">LMF </w:delText>
        </w:r>
      </w:del>
      <w:del w:id="32" w:author="ZTE02" w:date="2022-05-02T15:18:00Z">
        <w:r w:rsidRPr="000063DB" w:rsidDel="00DD6030">
          <w:rPr>
            <w:rFonts w:eastAsia="宋体"/>
            <w:lang w:eastAsia="zh-CN"/>
          </w:rPr>
          <w:delText xml:space="preserve">NxAP </w:delText>
        </w:r>
      </w:del>
      <w:ins w:id="33" w:author="ZTE02" w:date="2022-05-02T15:20:00Z">
        <w:r w:rsidR="00FA61FF">
          <w:rPr>
            <w:rFonts w:eastAsia="宋体"/>
            <w:lang w:eastAsia="zh-CN"/>
          </w:rPr>
          <w:t xml:space="preserve">Local AMF </w:t>
        </w:r>
      </w:ins>
      <w:ins w:id="34"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and establishes </w:t>
      </w:r>
      <w:del w:id="35" w:author="ZTE02" w:date="2022-05-02T15:18:00Z">
        <w:r w:rsidRPr="000063DB" w:rsidDel="00DD6030">
          <w:rPr>
            <w:rFonts w:eastAsia="宋体"/>
            <w:lang w:eastAsia="zh-CN"/>
          </w:rPr>
          <w:delText xml:space="preserve">NxAP </w:delText>
        </w:r>
      </w:del>
      <w:ins w:id="36"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association between the RAN node and </w:t>
      </w:r>
      <w:ins w:id="37" w:author="ZTE02" w:date="2022-05-02T15:20:00Z">
        <w:r w:rsidR="00DD6030">
          <w:rPr>
            <w:rFonts w:eastAsia="宋体"/>
            <w:lang w:eastAsia="zh-CN"/>
          </w:rPr>
          <w:t>Local AMF</w:t>
        </w:r>
      </w:ins>
      <w:del w:id="38" w:author="ZTE02" w:date="2022-05-02T15:20:00Z">
        <w:r w:rsidRPr="000063DB" w:rsidDel="00DD6030">
          <w:rPr>
            <w:rFonts w:eastAsia="宋体"/>
            <w:lang w:eastAsia="zh-CN"/>
          </w:rPr>
          <w:delText>LMF</w:delText>
        </w:r>
      </w:del>
      <w:r w:rsidRPr="000063DB">
        <w:rPr>
          <w:rFonts w:eastAsia="宋体"/>
          <w:lang w:eastAsia="zh-CN"/>
        </w:rPr>
        <w:t>.</w:t>
      </w:r>
      <w:ins w:id="39" w:author="ZTE02" w:date="2022-05-02T15:18:00Z">
        <w:r w:rsidR="00DD6030">
          <w:rPr>
            <w:rFonts w:eastAsia="宋体"/>
            <w:lang w:eastAsia="zh-CN"/>
          </w:rPr>
          <w:t xml:space="preserve"> </w:t>
        </w:r>
      </w:ins>
    </w:p>
    <w:p w14:paraId="19794CB1" w14:textId="1294A7D5" w:rsidR="00647A7E" w:rsidRDefault="00F00BF2" w:rsidP="00F00BF2">
      <w:pPr>
        <w:pStyle w:val="NO"/>
        <w:rPr>
          <w:ins w:id="40" w:author="ZTE02" w:date="2022-05-02T15:34:00Z"/>
          <w:rFonts w:eastAsia="宋体"/>
          <w:lang w:eastAsia="zh-CN"/>
        </w:rPr>
      </w:pPr>
      <w:ins w:id="41" w:author="ZTE02" w:date="2022-05-02T15:49:00Z">
        <w:r>
          <w:rPr>
            <w:rFonts w:eastAsia="宋体"/>
            <w:lang w:eastAsia="zh-CN"/>
          </w:rPr>
          <w:t xml:space="preserve">NOTE 1: </w:t>
        </w:r>
      </w:ins>
      <w:ins w:id="42" w:author="ZTE02" w:date="2022-05-02T15:18:00Z">
        <w:r w:rsidR="00DD6030">
          <w:rPr>
            <w:rFonts w:eastAsia="宋体"/>
            <w:lang w:eastAsia="zh-CN"/>
          </w:rPr>
          <w:t>The communication between the Local AMF and</w:t>
        </w:r>
      </w:ins>
      <w:ins w:id="43" w:author="ZTE02" w:date="2022-05-02T15:19:00Z">
        <w:r w:rsidR="00DD6030">
          <w:rPr>
            <w:rFonts w:eastAsia="宋体"/>
            <w:lang w:eastAsia="zh-CN"/>
          </w:rPr>
          <w:t xml:space="preserve"> LMF is implementation specific and not subject to standardization.</w:t>
        </w:r>
      </w:ins>
    </w:p>
    <w:p w14:paraId="0A2FFF22" w14:textId="0A2D1D28" w:rsidR="00241D71" w:rsidRDefault="00A75173" w:rsidP="00647A7E">
      <w:pPr>
        <w:rPr>
          <w:ins w:id="44" w:author="ZTE02" w:date="2022-05-02T15:37:00Z"/>
          <w:rFonts w:eastAsia="宋体"/>
          <w:lang w:eastAsia="zh-CN"/>
        </w:rPr>
      </w:pPr>
      <w:ins w:id="45" w:author="ZTE02" w:date="2022-05-02T15:34:00Z">
        <w:r>
          <w:rPr>
            <w:rFonts w:eastAsia="宋体"/>
            <w:lang w:eastAsia="zh-CN"/>
          </w:rPr>
          <w:t xml:space="preserve">The Local AMF supports the </w:t>
        </w:r>
      </w:ins>
      <w:ins w:id="46" w:author="ZTE02" w:date="2022-05-02T15:36:00Z">
        <w:r>
          <w:rPr>
            <w:rFonts w:eastAsia="宋体"/>
            <w:lang w:eastAsia="zh-CN"/>
          </w:rPr>
          <w:t xml:space="preserve">management of </w:t>
        </w:r>
      </w:ins>
      <w:ins w:id="47" w:author="ZTE02" w:date="2022-05-02T15:34:00Z">
        <w:r>
          <w:rPr>
            <w:rFonts w:eastAsia="宋体"/>
            <w:lang w:eastAsia="zh-CN"/>
          </w:rPr>
          <w:t>N2 interface</w:t>
        </w:r>
      </w:ins>
      <w:ins w:id="48" w:author="ZTE02" w:date="2022-05-02T15:35:00Z">
        <w:r>
          <w:rPr>
            <w:rFonts w:eastAsia="宋体"/>
            <w:lang w:eastAsia="zh-CN"/>
          </w:rPr>
          <w:t>, i.e. the TNL association and the NGAP association</w:t>
        </w:r>
      </w:ins>
      <w:ins w:id="49" w:author="ZTE02" w:date="2022-05-02T15:48:00Z">
        <w:r w:rsidR="00F00BF2">
          <w:rPr>
            <w:rFonts w:eastAsia="宋体"/>
            <w:lang w:eastAsia="zh-CN"/>
          </w:rPr>
          <w:t xml:space="preserve"> between the RAN node and Local AMF</w:t>
        </w:r>
      </w:ins>
      <w:ins w:id="50" w:author="ZTE02" w:date="2022-05-02T15:34:00Z">
        <w:r>
          <w:rPr>
            <w:rFonts w:eastAsia="宋体"/>
            <w:lang w:eastAsia="zh-CN"/>
          </w:rPr>
          <w:t xml:space="preserve">. </w:t>
        </w:r>
      </w:ins>
      <w:ins w:id="51" w:author="ZTE02" w:date="2022-05-02T15:36:00Z">
        <w:r>
          <w:rPr>
            <w:rFonts w:eastAsia="宋体"/>
            <w:lang w:eastAsia="zh-CN"/>
          </w:rPr>
          <w:t xml:space="preserve">The </w:t>
        </w:r>
      </w:ins>
      <w:ins w:id="52" w:author="ZTE02" w:date="2022-05-02T16:07:00Z">
        <w:r w:rsidR="00241D71">
          <w:rPr>
            <w:rFonts w:eastAsia="宋体"/>
            <w:lang w:eastAsia="zh-CN"/>
          </w:rPr>
          <w:t xml:space="preserve">weight factor of TNL association with the Local AMF shall be set to zero so the </w:t>
        </w:r>
      </w:ins>
      <w:ins w:id="53" w:author="ZTE02" w:date="2022-05-02T15:36:00Z">
        <w:r>
          <w:rPr>
            <w:rFonts w:eastAsia="宋体"/>
            <w:lang w:eastAsia="zh-CN"/>
          </w:rPr>
          <w:t xml:space="preserve">RAN node </w:t>
        </w:r>
      </w:ins>
      <w:ins w:id="54" w:author="ZTE02" w:date="2022-05-02T15:48:00Z">
        <w:r w:rsidR="00F00BF2">
          <w:rPr>
            <w:rFonts w:eastAsia="宋体"/>
            <w:lang w:eastAsia="zh-CN"/>
          </w:rPr>
          <w:t>shall</w:t>
        </w:r>
      </w:ins>
      <w:ins w:id="55" w:author="ZTE02" w:date="2022-05-02T15:36:00Z">
        <w:r>
          <w:rPr>
            <w:rFonts w:eastAsia="宋体"/>
            <w:lang w:eastAsia="zh-CN"/>
          </w:rPr>
          <w:t xml:space="preserve"> not </w:t>
        </w:r>
      </w:ins>
      <w:ins w:id="56" w:author="ZTE02" w:date="2022-05-02T15:48:00Z">
        <w:r w:rsidR="00F00BF2">
          <w:rPr>
            <w:rFonts w:eastAsia="宋体"/>
            <w:lang w:eastAsia="zh-CN"/>
          </w:rPr>
          <w:t xml:space="preserve">select the Local AMF </w:t>
        </w:r>
      </w:ins>
      <w:ins w:id="57" w:author="ZTE02" w:date="2022-05-02T15:36:00Z">
        <w:r>
          <w:rPr>
            <w:rFonts w:eastAsia="宋体"/>
            <w:lang w:eastAsia="zh-CN"/>
          </w:rPr>
          <w:t xml:space="preserve">for initial </w:t>
        </w:r>
      </w:ins>
      <w:ins w:id="58" w:author="ZTE02" w:date="2022-05-02T16:07:00Z">
        <w:r w:rsidR="00241D71">
          <w:rPr>
            <w:rFonts w:eastAsia="宋体"/>
            <w:lang w:eastAsia="zh-CN"/>
          </w:rPr>
          <w:t xml:space="preserve">N2 </w:t>
        </w:r>
      </w:ins>
    </w:p>
    <w:p w14:paraId="72B75C91" w14:textId="59AA3233" w:rsidR="00A75173" w:rsidRPr="000063DB" w:rsidRDefault="00A75173" w:rsidP="00647A7E">
      <w:pPr>
        <w:rPr>
          <w:rFonts w:eastAsia="宋体"/>
          <w:lang w:eastAsia="zh-CN"/>
        </w:rPr>
      </w:pPr>
      <w:ins w:id="59" w:author="ZTE02" w:date="2022-05-02T15:31:00Z">
        <w:r>
          <w:rPr>
            <w:rFonts w:eastAsia="宋体"/>
            <w:lang w:eastAsia="zh-CN"/>
          </w:rPr>
          <w:t>When the UE moves to a new RAN node, the AMF provides the new RAN NGAP UE ID to LMF</w:t>
        </w:r>
      </w:ins>
      <w:ins w:id="60" w:author="ZTE02" w:date="2022-05-02T15:32:00Z">
        <w:r>
          <w:rPr>
            <w:rFonts w:eastAsia="宋体"/>
            <w:lang w:eastAsia="zh-CN"/>
          </w:rPr>
          <w:t xml:space="preserve">. The </w:t>
        </w:r>
      </w:ins>
      <w:ins w:id="61" w:author="ZTE02" w:date="2022-05-02T15:37:00Z">
        <w:r>
          <w:rPr>
            <w:rFonts w:eastAsia="宋体"/>
            <w:lang w:eastAsia="zh-CN"/>
          </w:rPr>
          <w:t>L</w:t>
        </w:r>
      </w:ins>
      <w:ins w:id="62" w:author="ZTE02" w:date="2022-05-02T15:32:00Z">
        <w:r>
          <w:rPr>
            <w:rFonts w:eastAsia="宋体"/>
            <w:lang w:eastAsia="zh-CN"/>
          </w:rPr>
          <w:t>o</w:t>
        </w:r>
      </w:ins>
      <w:ins w:id="63" w:author="ZTE02" w:date="2022-05-02T15:33:00Z">
        <w:r>
          <w:rPr>
            <w:rFonts w:eastAsia="宋体"/>
            <w:lang w:eastAsia="zh-CN"/>
          </w:rPr>
          <w:t>cal AMF allocates a new local AMF NGAP UE ID and e</w:t>
        </w:r>
      </w:ins>
      <w:ins w:id="64" w:author="ZTE02" w:date="2022-05-02T15:32:00Z">
        <w:r>
          <w:rPr>
            <w:rFonts w:eastAsia="宋体"/>
            <w:lang w:eastAsia="zh-CN"/>
          </w:rPr>
          <w:t xml:space="preserve">stablish a new </w:t>
        </w:r>
        <w:r w:rsidRPr="000063DB">
          <w:rPr>
            <w:rFonts w:eastAsia="宋体"/>
            <w:lang w:eastAsia="zh-CN"/>
          </w:rPr>
          <w:t>N</w:t>
        </w:r>
        <w:r>
          <w:rPr>
            <w:rFonts w:eastAsia="宋体"/>
            <w:lang w:eastAsia="zh-CN"/>
          </w:rPr>
          <w:t>G</w:t>
        </w:r>
        <w:r w:rsidRPr="000063DB">
          <w:rPr>
            <w:rFonts w:eastAsia="宋体"/>
            <w:lang w:eastAsia="zh-CN"/>
          </w:rPr>
          <w:t xml:space="preserve">AP association </w:t>
        </w:r>
      </w:ins>
      <w:ins w:id="65" w:author="ZTE02" w:date="2022-05-02T15:33:00Z">
        <w:r>
          <w:rPr>
            <w:rFonts w:eastAsia="宋体"/>
            <w:lang w:eastAsia="zh-CN"/>
          </w:rPr>
          <w:t xml:space="preserve">towards the new </w:t>
        </w:r>
      </w:ins>
      <w:ins w:id="66" w:author="ZTE02" w:date="2022-05-02T15:32:00Z">
        <w:r w:rsidRPr="000063DB">
          <w:rPr>
            <w:rFonts w:eastAsia="宋体"/>
            <w:lang w:eastAsia="zh-CN"/>
          </w:rPr>
          <w:t>RAN node</w:t>
        </w:r>
      </w:ins>
      <w:ins w:id="67" w:author="ZTE02" w:date="2022-05-02T15:33:00Z">
        <w:r>
          <w:rPr>
            <w:rFonts w:eastAsia="宋体"/>
            <w:lang w:eastAsia="zh-CN"/>
          </w:rPr>
          <w:t>.</w:t>
        </w:r>
      </w:ins>
    </w:p>
    <w:p w14:paraId="5D7FD1E1" w14:textId="77777777" w:rsidR="00647A7E" w:rsidRPr="000063DB" w:rsidRDefault="00647A7E" w:rsidP="00647A7E">
      <w:pPr>
        <w:rPr>
          <w:rFonts w:eastAsia="宋体"/>
          <w:lang w:eastAsia="zh-CN"/>
        </w:rPr>
      </w:pPr>
      <w:r w:rsidRPr="000063DB">
        <w:rPr>
          <w:rFonts w:eastAsia="宋体"/>
          <w:lang w:eastAsia="zh-CN"/>
        </w:rPr>
        <w:t xml:space="preserve">The GMLC notification address </w:t>
      </w:r>
      <w:proofErr w:type="gramStart"/>
      <w:r w:rsidRPr="000063DB">
        <w:rPr>
          <w:rFonts w:eastAsia="宋体"/>
          <w:lang w:eastAsia="zh-CN"/>
        </w:rPr>
        <w:t>is provided</w:t>
      </w:r>
      <w:proofErr w:type="gramEnd"/>
      <w:r w:rsidRPr="000063DB">
        <w:rPr>
          <w:rFonts w:eastAsia="宋体"/>
          <w:lang w:eastAsia="zh-CN"/>
        </w:rPr>
        <w:t xml:space="preserve"> from AMF to LMF. The LMF notifies the UE location estimation towards the GMLC directly.</w:t>
      </w:r>
    </w:p>
    <w:p w14:paraId="0BA38BB1" w14:textId="15E4A337" w:rsidR="00647A7E" w:rsidRPr="000063DB" w:rsidDel="00A75173" w:rsidRDefault="00647A7E" w:rsidP="00647A7E">
      <w:pPr>
        <w:pStyle w:val="EditorsNote"/>
        <w:rPr>
          <w:del w:id="68" w:author="ZTE02" w:date="2022-05-02T15:33:00Z"/>
          <w:rFonts w:eastAsia="宋体"/>
          <w:lang w:eastAsia="zh-CN"/>
        </w:rPr>
      </w:pPr>
      <w:del w:id="69" w:author="ZTE02" w:date="2022-05-02T15:33:00Z">
        <w:r w:rsidRPr="000063DB" w:rsidDel="00A75173">
          <w:rPr>
            <w:rFonts w:eastAsia="宋体"/>
            <w:lang w:eastAsia="zh-CN"/>
          </w:rPr>
          <w:delText>Editor's note:</w:delText>
        </w:r>
        <w:r w:rsidRPr="000063DB" w:rsidDel="00A75173">
          <w:rPr>
            <w:rFonts w:eastAsia="宋体"/>
            <w:lang w:eastAsia="zh-CN"/>
          </w:rPr>
          <w:tab/>
          <w:delText>It is FFS how to handle the Network Positioning Messages for UE Assisted and UE Based Positioning.</w:delText>
        </w:r>
      </w:del>
    </w:p>
    <w:p w14:paraId="1C32CECF" w14:textId="0318DED8" w:rsidR="00647A7E" w:rsidRPr="000063DB" w:rsidDel="00A75173" w:rsidRDefault="00647A7E" w:rsidP="00647A7E">
      <w:pPr>
        <w:pStyle w:val="EditorsNote"/>
        <w:rPr>
          <w:del w:id="70" w:author="ZTE02" w:date="2022-05-02T15:33:00Z"/>
          <w:rFonts w:eastAsia="宋体"/>
          <w:lang w:eastAsia="zh-CN"/>
        </w:rPr>
      </w:pPr>
      <w:del w:id="71" w:author="ZTE02" w:date="2022-05-02T15:33:00Z">
        <w:r w:rsidRPr="000063DB" w:rsidDel="00A75173">
          <w:rPr>
            <w:rFonts w:eastAsia="宋体"/>
            <w:lang w:eastAsia="zh-CN"/>
          </w:rPr>
          <w:delText>Editor's note:</w:delText>
        </w:r>
        <w:r w:rsidRPr="000063DB" w:rsidDel="00A75173">
          <w:rPr>
            <w:rFonts w:eastAsia="宋体"/>
            <w:lang w:eastAsia="zh-CN"/>
          </w:rPr>
          <w:tab/>
          <w:delText>It is FFS how to handle the UE mobility.</w:delText>
        </w:r>
      </w:del>
    </w:p>
    <w:p w14:paraId="643495F1" w14:textId="0B8E71FB" w:rsidR="00647A7E" w:rsidRPr="000063DB" w:rsidDel="00A75173" w:rsidRDefault="00647A7E" w:rsidP="00647A7E">
      <w:pPr>
        <w:pStyle w:val="EditorsNote"/>
        <w:rPr>
          <w:del w:id="72" w:author="ZTE02" w:date="2022-05-02T15:30:00Z"/>
          <w:rFonts w:eastAsia="宋体"/>
          <w:lang w:eastAsia="zh-CN"/>
        </w:rPr>
      </w:pPr>
      <w:del w:id="73" w:author="ZTE02" w:date="2022-05-02T15:30:00Z">
        <w:r w:rsidRPr="000063DB" w:rsidDel="00A75173">
          <w:rPr>
            <w:rFonts w:eastAsia="宋体"/>
            <w:lang w:eastAsia="zh-CN"/>
          </w:rPr>
          <w:lastRenderedPageBreak/>
          <w:delText>Editor's note:</w:delText>
        </w:r>
        <w:r w:rsidRPr="000063DB" w:rsidDel="00A75173">
          <w:rPr>
            <w:rFonts w:eastAsia="宋体"/>
            <w:lang w:eastAsia="zh-CN"/>
          </w:rPr>
          <w:tab/>
          <w:delText>According to 5G core architecture only AMF has SCTP connection to RAN. No other NF can reach RAN without AMF using SCTP. Impacts of such large change require investigation both in RAN and outside of LCS work before proceeding.</w:delText>
        </w:r>
      </w:del>
    </w:p>
    <w:p w14:paraId="506927F9" w14:textId="09264D88" w:rsidR="00647A7E" w:rsidRPr="000063DB" w:rsidDel="00FA61FF" w:rsidRDefault="00647A7E" w:rsidP="00647A7E">
      <w:pPr>
        <w:pStyle w:val="EditorsNote"/>
        <w:rPr>
          <w:del w:id="74" w:author="ZTE02" w:date="2022-05-02T15:30:00Z"/>
          <w:rFonts w:eastAsia="宋体"/>
          <w:lang w:eastAsia="zh-CN"/>
        </w:rPr>
      </w:pPr>
      <w:del w:id="75" w:author="ZTE02" w:date="2022-05-02T15:30:00Z">
        <w:r w:rsidRPr="000063DB" w:rsidDel="00FA61FF">
          <w:rPr>
            <w:rFonts w:eastAsia="宋体"/>
            <w:lang w:eastAsia="zh-CN"/>
          </w:rPr>
          <w:delText>Editor's note:</w:delText>
        </w:r>
        <w:r w:rsidRPr="000063DB" w:rsidDel="00FA61FF">
          <w:rPr>
            <w:rFonts w:eastAsia="宋体"/>
            <w:lang w:eastAsia="zh-CN"/>
          </w:rPr>
          <w:tab/>
          <w:delText>It is FFS whether proposal of direct interface between RAN node and LMF is in the scope of Rel-18.</w:delText>
        </w:r>
      </w:del>
    </w:p>
    <w:p w14:paraId="6D2F6B19" w14:textId="60A75B9E" w:rsidR="00647A7E" w:rsidRPr="000063DB" w:rsidRDefault="00647A7E" w:rsidP="00647A7E">
      <w:pPr>
        <w:pStyle w:val="NO"/>
        <w:rPr>
          <w:rFonts w:eastAsia="宋体"/>
          <w:lang w:eastAsia="zh-CN"/>
        </w:rPr>
      </w:pPr>
      <w:r w:rsidRPr="000063DB">
        <w:rPr>
          <w:rFonts w:eastAsia="宋体"/>
          <w:lang w:eastAsia="zh-CN"/>
        </w:rPr>
        <w:t>NOTE</w:t>
      </w:r>
      <w:ins w:id="76" w:author="ZTE02" w:date="2022-05-02T15:49:00Z">
        <w:r w:rsidR="00F00BF2">
          <w:rPr>
            <w:rFonts w:eastAsia="宋体"/>
            <w:lang w:eastAsia="zh-CN"/>
          </w:rPr>
          <w:t xml:space="preserve"> 2</w:t>
        </w:r>
      </w:ins>
      <w:r w:rsidRPr="000063DB">
        <w:rPr>
          <w:rFonts w:eastAsia="宋体"/>
          <w:lang w:eastAsia="zh-CN"/>
        </w:rPr>
        <w:t>:</w:t>
      </w:r>
      <w:r w:rsidRPr="000063DB">
        <w:rPr>
          <w:rFonts w:eastAsia="宋体"/>
          <w:lang w:eastAsia="zh-CN"/>
        </w:rPr>
        <w:tab/>
        <w:t>This solution assumes that the LMF</w:t>
      </w:r>
      <w:ins w:id="77" w:author="ZTE02" w:date="2022-05-02T15:33:00Z">
        <w:r w:rsidR="00A75173">
          <w:rPr>
            <w:rFonts w:eastAsia="宋体"/>
            <w:lang w:eastAsia="zh-CN"/>
          </w:rPr>
          <w:t>/Local AMF</w:t>
        </w:r>
      </w:ins>
      <w:r w:rsidRPr="000063DB">
        <w:rPr>
          <w:rFonts w:eastAsia="宋体"/>
          <w:lang w:eastAsia="zh-CN"/>
        </w:rPr>
        <w:t xml:space="preserve"> and the RAN node are in the same trusted domain.</w:t>
      </w:r>
    </w:p>
    <w:p w14:paraId="4F2C90A6" w14:textId="77777777" w:rsidR="00647A7E" w:rsidRPr="000063DB" w:rsidRDefault="00647A7E" w:rsidP="00647A7E">
      <w:pPr>
        <w:pStyle w:val="3"/>
      </w:pPr>
      <w:bookmarkStart w:id="78" w:name="_Toc101332963"/>
      <w:r w:rsidRPr="000063DB">
        <w:lastRenderedPageBreak/>
        <w:t>6.</w:t>
      </w:r>
      <w:r w:rsidRPr="000063DB">
        <w:rPr>
          <w:lang w:eastAsia="zh-CN"/>
        </w:rPr>
        <w:t>4</w:t>
      </w:r>
      <w:r w:rsidRPr="000063DB">
        <w:t>.3</w:t>
      </w:r>
      <w:r w:rsidRPr="000063DB">
        <w:tab/>
        <w:t>Procedures</w:t>
      </w:r>
      <w:bookmarkEnd w:id="78"/>
    </w:p>
    <w:p w14:paraId="7BB5FFCD" w14:textId="77777777" w:rsidR="00647A7E" w:rsidRPr="000063DB" w:rsidRDefault="00647A7E" w:rsidP="00647A7E">
      <w:pPr>
        <w:pStyle w:val="4"/>
      </w:pPr>
      <w:bookmarkStart w:id="79" w:name="_Toc58920685"/>
      <w:bookmarkStart w:id="80" w:name="_Toc91143657"/>
      <w:bookmarkStart w:id="81" w:name="_Toc101332964"/>
      <w:r w:rsidRPr="000063DB">
        <w:t>6.</w:t>
      </w:r>
      <w:r w:rsidRPr="000063DB">
        <w:rPr>
          <w:lang w:eastAsia="zh-CN"/>
        </w:rPr>
        <w:t>4</w:t>
      </w:r>
      <w:r w:rsidRPr="000063DB">
        <w:t>.3.1</w:t>
      </w:r>
      <w:r w:rsidRPr="000063DB">
        <w:tab/>
      </w:r>
      <w:bookmarkEnd w:id="79"/>
      <w:bookmarkEnd w:id="80"/>
      <w:r w:rsidRPr="000063DB">
        <w:rPr>
          <w:rFonts w:eastAsia="宋体"/>
          <w:lang w:eastAsia="zh-CN"/>
        </w:rPr>
        <w:t>Network Assisted Positioning Procedure</w:t>
      </w:r>
      <w:bookmarkEnd w:id="81"/>
    </w:p>
    <w:p w14:paraId="102350F7" w14:textId="4C2D8F2E" w:rsidR="00647A7E" w:rsidRDefault="00647A7E" w:rsidP="00647A7E">
      <w:pPr>
        <w:pStyle w:val="TH"/>
        <w:rPr>
          <w:ins w:id="82" w:author="ZTE02" w:date="2022-05-02T15:34:00Z"/>
        </w:rPr>
      </w:pPr>
      <w:r w:rsidRPr="000063DB">
        <w:t xml:space="preserve"> </w:t>
      </w:r>
      <w:del w:id="83" w:author="ZTE02" w:date="2022-05-02T15:34:00Z">
        <w:r w:rsidRPr="000063DB" w:rsidDel="00A75173">
          <w:object w:dxaOrig="9460" w:dyaOrig="6350" w14:anchorId="140F5CA1">
            <v:shape id="_x0000_i1027" type="#_x0000_t75" style="width:472.45pt;height:317.25pt" o:ole="">
              <v:imagedata r:id="rId17" o:title=""/>
            </v:shape>
            <o:OLEObject Type="Embed" ProgID="Visio.Drawing.15" ShapeID="_x0000_i1027" DrawAspect="Content" ObjectID="_1713383964" r:id="rId18"/>
          </w:object>
        </w:r>
      </w:del>
    </w:p>
    <w:p w14:paraId="0ADABA35" w14:textId="4A9843E3" w:rsidR="00A75173" w:rsidRPr="000063DB" w:rsidRDefault="00A75173" w:rsidP="00647A7E">
      <w:pPr>
        <w:pStyle w:val="TH"/>
      </w:pPr>
      <w:ins w:id="84" w:author="ZTE02" w:date="2022-05-02T15:34:00Z">
        <w:r w:rsidRPr="000063DB">
          <w:object w:dxaOrig="9460" w:dyaOrig="6350" w14:anchorId="04264100">
            <v:shape id="_x0000_i1028" type="#_x0000_t75" style="width:472.45pt;height:317.25pt" o:ole="">
              <v:imagedata r:id="rId19" o:title=""/>
            </v:shape>
            <o:OLEObject Type="Embed" ProgID="Visio.Drawing.15" ShapeID="_x0000_i1028" DrawAspect="Content" ObjectID="_1713383965" r:id="rId20"/>
          </w:object>
        </w:r>
      </w:ins>
    </w:p>
    <w:p w14:paraId="35E5C004" w14:textId="77777777" w:rsidR="00647A7E" w:rsidRPr="000063DB" w:rsidRDefault="00647A7E" w:rsidP="00647A7E">
      <w:pPr>
        <w:pStyle w:val="TF"/>
        <w:rPr>
          <w:lang w:eastAsia="zh-CN"/>
        </w:rPr>
      </w:pPr>
      <w:r w:rsidRPr="000063DB">
        <w:rPr>
          <w:lang w:eastAsia="zh-CN"/>
        </w:rPr>
        <w:t>Figure 6.4.3-1: Mobile Terminated Network Assisted Positioning Procedure</w:t>
      </w:r>
    </w:p>
    <w:p w14:paraId="4A041A57" w14:textId="3AA09A06" w:rsidR="00647A7E" w:rsidRPr="000063DB" w:rsidRDefault="00647A7E" w:rsidP="00647A7E">
      <w:pPr>
        <w:pStyle w:val="B1"/>
        <w:rPr>
          <w:lang w:eastAsia="zh-CN"/>
        </w:rPr>
      </w:pPr>
      <w:r w:rsidRPr="000063DB">
        <w:rPr>
          <w:lang w:eastAsia="zh-CN"/>
        </w:rPr>
        <w:lastRenderedPageBreak/>
        <w:t>1.</w:t>
      </w:r>
      <w:r w:rsidRPr="000063DB">
        <w:rPr>
          <w:lang w:eastAsia="zh-CN"/>
        </w:rPr>
        <w:tab/>
        <w:t xml:space="preserve">Based on configuration the TNL association may be pre-established between the RAN node and the </w:t>
      </w:r>
      <w:ins w:id="85" w:author="ZTE02" w:date="2022-05-02T15:37:00Z">
        <w:r w:rsidR="00A75173">
          <w:rPr>
            <w:lang w:eastAsia="zh-CN"/>
          </w:rPr>
          <w:t xml:space="preserve">Local </w:t>
        </w:r>
      </w:ins>
      <w:r w:rsidRPr="000063DB">
        <w:rPr>
          <w:lang w:eastAsia="zh-CN"/>
        </w:rPr>
        <w:t>AMF</w:t>
      </w:r>
      <w:ins w:id="86" w:author="ZTE02" w:date="2022-05-02T15:37:00Z">
        <w:r w:rsidR="00A75173">
          <w:rPr>
            <w:lang w:eastAsia="zh-CN"/>
          </w:rPr>
          <w:t>/LMF</w:t>
        </w:r>
      </w:ins>
      <w:r w:rsidRPr="000063DB">
        <w:rPr>
          <w:lang w:eastAsia="zh-CN"/>
        </w:rPr>
        <w:t>.</w:t>
      </w:r>
    </w:p>
    <w:p w14:paraId="1A7360FC" w14:textId="77777777" w:rsidR="00647A7E" w:rsidRPr="000063DB" w:rsidRDefault="00647A7E" w:rsidP="00647A7E">
      <w:pPr>
        <w:pStyle w:val="B1"/>
        <w:rPr>
          <w:lang w:eastAsia="zh-CN"/>
        </w:rPr>
      </w:pPr>
      <w:r w:rsidRPr="000063DB">
        <w:rPr>
          <w:lang w:eastAsia="zh-CN"/>
        </w:rPr>
        <w:t>2.</w:t>
      </w:r>
      <w:r w:rsidRPr="000063DB">
        <w:rPr>
          <w:lang w:eastAsia="zh-CN"/>
        </w:rPr>
        <w:tab/>
        <w:t xml:space="preserve">The GMLC invokes the </w:t>
      </w:r>
      <w:proofErr w:type="spellStart"/>
      <w:r w:rsidRPr="000063DB">
        <w:rPr>
          <w:lang w:eastAsia="zh-CN"/>
        </w:rPr>
        <w:t>Namf_Location_ProvidePositioningInfo</w:t>
      </w:r>
      <w:proofErr w:type="spellEnd"/>
      <w:r w:rsidRPr="000063DB">
        <w:rPr>
          <w:lang w:eastAsia="zh-CN"/>
        </w:rPr>
        <w:t xml:space="preserve"> service operation towards the AMF to request the current location of the UE. The service operation includes the </w:t>
      </w:r>
      <w:proofErr w:type="gramStart"/>
      <w:r w:rsidRPr="000063DB">
        <w:rPr>
          <w:lang w:eastAsia="zh-CN"/>
        </w:rPr>
        <w:t>SUPI,</w:t>
      </w:r>
      <w:proofErr w:type="gramEnd"/>
      <w:r w:rsidRPr="000063DB">
        <w:rPr>
          <w:lang w:eastAsia="zh-CN"/>
        </w:rPr>
        <w:t xml:space="preserve"> and client type and may include the required </w:t>
      </w:r>
      <w:proofErr w:type="spellStart"/>
      <w:r w:rsidRPr="000063DB">
        <w:rPr>
          <w:lang w:eastAsia="zh-CN"/>
        </w:rPr>
        <w:t>QoS</w:t>
      </w:r>
      <w:proofErr w:type="spellEnd"/>
      <w:r w:rsidRPr="000063DB">
        <w:rPr>
          <w:lang w:eastAsia="zh-CN"/>
        </w:rPr>
        <w:t xml:space="preserve"> and Supported GAD shapes.</w:t>
      </w:r>
    </w:p>
    <w:p w14:paraId="575C742B" w14:textId="77777777" w:rsidR="00647A7E" w:rsidRPr="000063DB" w:rsidRDefault="00647A7E" w:rsidP="00647A7E">
      <w:pPr>
        <w:pStyle w:val="B1"/>
        <w:rPr>
          <w:lang w:eastAsia="zh-CN"/>
        </w:rPr>
      </w:pPr>
      <w:r w:rsidRPr="000063DB">
        <w:rPr>
          <w:lang w:eastAsia="zh-CN"/>
        </w:rPr>
        <w:t>3.</w:t>
      </w:r>
      <w:r w:rsidRPr="000063DB">
        <w:rPr>
          <w:lang w:eastAsia="zh-CN"/>
        </w:rPr>
        <w:tab/>
        <w:t>If the UE is in CM IDLE state, the AMF initiates a network triggered Service Request procedure as defined in clause 4.2.3.3 of TS</w:t>
      </w:r>
      <w:r>
        <w:rPr>
          <w:lang w:eastAsia="zh-CN"/>
        </w:rPr>
        <w:t> </w:t>
      </w:r>
      <w:r w:rsidRPr="000063DB">
        <w:rPr>
          <w:lang w:eastAsia="zh-CN"/>
        </w:rPr>
        <w:t>23.502</w:t>
      </w:r>
      <w:r>
        <w:rPr>
          <w:lang w:eastAsia="zh-CN"/>
        </w:rPr>
        <w:t> </w:t>
      </w:r>
      <w:r w:rsidRPr="000063DB">
        <w:rPr>
          <w:lang w:eastAsia="zh-CN"/>
        </w:rPr>
        <w:t>[</w:t>
      </w:r>
      <w:r>
        <w:rPr>
          <w:lang w:eastAsia="zh-CN"/>
        </w:rPr>
        <w:t>3</w:t>
      </w:r>
      <w:r w:rsidRPr="000063DB">
        <w:rPr>
          <w:lang w:eastAsia="zh-CN"/>
        </w:rPr>
        <w:t>] to establish a signalling connection with the UE.</w:t>
      </w:r>
    </w:p>
    <w:p w14:paraId="10E1808C" w14:textId="2D3F515C" w:rsidR="00647A7E" w:rsidRPr="000063DB" w:rsidRDefault="00647A7E" w:rsidP="00647A7E">
      <w:pPr>
        <w:pStyle w:val="B1"/>
        <w:rPr>
          <w:lang w:eastAsia="zh-CN"/>
        </w:rPr>
      </w:pPr>
      <w:r w:rsidRPr="000063DB">
        <w:rPr>
          <w:lang w:eastAsia="zh-CN"/>
        </w:rPr>
        <w:t>4.</w:t>
      </w:r>
      <w:r w:rsidRPr="000063DB">
        <w:rPr>
          <w:lang w:eastAsia="zh-CN"/>
        </w:rPr>
        <w:tab/>
        <w:t xml:space="preserve">The AMF selects the LMF and invokes the </w:t>
      </w:r>
      <w:proofErr w:type="spellStart"/>
      <w:r w:rsidRPr="000063DB">
        <w:rPr>
          <w:lang w:eastAsia="zh-CN"/>
        </w:rPr>
        <w:t>Nlmf_Location_DetermineLocation</w:t>
      </w:r>
      <w:proofErr w:type="spellEnd"/>
      <w:r w:rsidRPr="000063DB">
        <w:rPr>
          <w:lang w:eastAsia="zh-CN"/>
        </w:rPr>
        <w:t xml:space="preserve"> service operation towards the LMF to request the current location of the UE. This service operation may include the RAN node ID, </w:t>
      </w:r>
      <w:del w:id="87" w:author="ZTE02" w:date="2022-05-02T16:05:00Z">
        <w:r w:rsidRPr="000063DB" w:rsidDel="00241D71">
          <w:rPr>
            <w:lang w:eastAsia="zh-CN"/>
          </w:rPr>
          <w:delText xml:space="preserve">the TNL Address </w:delText>
        </w:r>
      </w:del>
      <w:r w:rsidRPr="000063DB">
        <w:rPr>
          <w:lang w:eastAsia="zh-CN"/>
        </w:rPr>
        <w:t xml:space="preserve">and the RAN </w:t>
      </w:r>
      <w:del w:id="88" w:author="ZTE02" w:date="2022-05-02T15:38:00Z">
        <w:r w:rsidRPr="000063DB" w:rsidDel="00A75173">
          <w:rPr>
            <w:lang w:eastAsia="zh-CN"/>
          </w:rPr>
          <w:delText xml:space="preserve">NxAP </w:delText>
        </w:r>
      </w:del>
      <w:ins w:id="89" w:author="ZTE02" w:date="2022-05-02T15:38: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UE ID. This service operation may also include the GMLC notification address to receive the UE location.</w:t>
      </w:r>
    </w:p>
    <w:p w14:paraId="360D360E" w14:textId="77777777" w:rsidR="00647A7E" w:rsidRPr="000063DB" w:rsidRDefault="00647A7E" w:rsidP="00647A7E">
      <w:pPr>
        <w:pStyle w:val="B1"/>
        <w:rPr>
          <w:lang w:eastAsia="zh-CN"/>
        </w:rPr>
      </w:pPr>
      <w:r w:rsidRPr="000063DB">
        <w:rPr>
          <w:lang w:eastAsia="zh-CN"/>
        </w:rPr>
        <w:t>5.</w:t>
      </w:r>
      <w:r w:rsidRPr="000063DB">
        <w:rPr>
          <w:lang w:eastAsia="zh-CN"/>
        </w:rPr>
        <w:tab/>
        <w:t xml:space="preserve">The LMF response </w:t>
      </w:r>
      <w:proofErr w:type="spellStart"/>
      <w:r w:rsidRPr="000063DB">
        <w:rPr>
          <w:lang w:eastAsia="zh-CN"/>
        </w:rPr>
        <w:t>Nlmf_Location_DetermineLocation</w:t>
      </w:r>
      <w:proofErr w:type="spellEnd"/>
      <w:r w:rsidRPr="000063DB">
        <w:rPr>
          <w:lang w:eastAsia="zh-CN"/>
        </w:rPr>
        <w:t xml:space="preserve"> response.</w:t>
      </w:r>
    </w:p>
    <w:p w14:paraId="33DF7D98" w14:textId="3A88A39B" w:rsidR="00647A7E" w:rsidRPr="000063DB" w:rsidDel="00A75173" w:rsidRDefault="00647A7E" w:rsidP="00647A7E">
      <w:pPr>
        <w:pStyle w:val="B1"/>
        <w:rPr>
          <w:del w:id="90" w:author="ZTE02" w:date="2022-05-02T15:38:00Z"/>
          <w:lang w:eastAsia="zh-CN"/>
        </w:rPr>
      </w:pPr>
      <w:del w:id="91" w:author="ZTE02" w:date="2022-05-02T15:38:00Z">
        <w:r w:rsidRPr="000063DB" w:rsidDel="00A75173">
          <w:rPr>
            <w:lang w:eastAsia="zh-CN"/>
          </w:rPr>
          <w:tab/>
          <w:delText>void.</w:delText>
        </w:r>
      </w:del>
    </w:p>
    <w:p w14:paraId="1FE20723" w14:textId="73E09313" w:rsidR="00647A7E" w:rsidRPr="000063DB" w:rsidRDefault="00647A7E" w:rsidP="00647A7E">
      <w:pPr>
        <w:pStyle w:val="B1"/>
        <w:rPr>
          <w:lang w:eastAsia="zh-CN"/>
        </w:rPr>
      </w:pPr>
      <w:r w:rsidRPr="000063DB">
        <w:rPr>
          <w:lang w:eastAsia="zh-CN"/>
        </w:rPr>
        <w:t>6.</w:t>
      </w:r>
      <w:r w:rsidRPr="000063DB">
        <w:rPr>
          <w:lang w:eastAsia="zh-CN"/>
        </w:rPr>
        <w:tab/>
        <w:t>The LMF</w:t>
      </w:r>
      <w:ins w:id="92" w:author="ZTE02" w:date="2022-05-02T15:39:00Z">
        <w:r w:rsidR="00A75173">
          <w:rPr>
            <w:lang w:eastAsia="zh-CN"/>
          </w:rPr>
          <w:t>/Local AMF</w:t>
        </w:r>
      </w:ins>
      <w:r w:rsidRPr="000063DB">
        <w:rPr>
          <w:lang w:eastAsia="zh-CN"/>
        </w:rPr>
        <w:t xml:space="preserve"> sends a Network Positioning message in the </w:t>
      </w:r>
      <w:ins w:id="93" w:author="ZTE02" w:date="2022-05-02T15:39:00Z">
        <w:r w:rsidR="00A75173">
          <w:rPr>
            <w:lang w:eastAsia="zh-CN"/>
          </w:rPr>
          <w:t>N2</w:t>
        </w:r>
      </w:ins>
      <w:del w:id="94" w:author="ZTE02" w:date="2022-05-02T15:39:00Z">
        <w:r w:rsidRPr="000063DB" w:rsidDel="00A75173">
          <w:rPr>
            <w:lang w:eastAsia="zh-CN"/>
          </w:rPr>
          <w:delText xml:space="preserve">Nx </w:delText>
        </w:r>
      </w:del>
      <w:r w:rsidRPr="000063DB">
        <w:rPr>
          <w:lang w:eastAsia="zh-CN"/>
        </w:rPr>
        <w:t xml:space="preserve">Transport message via the TNL association to the RAN node to request position related information from the RAN node. The </w:t>
      </w:r>
      <w:ins w:id="95" w:author="ZTE02" w:date="2022-05-02T15:38:00Z">
        <w:r w:rsidR="00A75173">
          <w:rPr>
            <w:lang w:eastAsia="zh-CN"/>
          </w:rPr>
          <w:t>local AMF</w:t>
        </w:r>
      </w:ins>
      <w:del w:id="96" w:author="ZTE02" w:date="2022-05-02T15:38:00Z">
        <w:r w:rsidRPr="000063DB" w:rsidDel="00A75173">
          <w:rPr>
            <w:lang w:eastAsia="zh-CN"/>
          </w:rPr>
          <w:delText>LMF</w:delText>
        </w:r>
      </w:del>
      <w:r w:rsidRPr="000063DB">
        <w:rPr>
          <w:lang w:eastAsia="zh-CN"/>
        </w:rPr>
        <w:t xml:space="preserve"> allocates an </w:t>
      </w:r>
      <w:del w:id="97" w:author="ZTE02" w:date="2022-05-02T15:40:00Z">
        <w:r w:rsidRPr="000063DB" w:rsidDel="00A75173">
          <w:rPr>
            <w:lang w:eastAsia="zh-CN"/>
          </w:rPr>
          <w:delText xml:space="preserve">LMF </w:delText>
        </w:r>
      </w:del>
      <w:del w:id="98" w:author="ZTE02" w:date="2022-05-02T15:39:00Z">
        <w:r w:rsidRPr="000063DB" w:rsidDel="00A75173">
          <w:rPr>
            <w:lang w:eastAsia="zh-CN"/>
          </w:rPr>
          <w:delText xml:space="preserve">NxAP </w:delText>
        </w:r>
      </w:del>
      <w:ins w:id="99" w:author="ZTE02" w:date="2022-05-02T15:40:00Z">
        <w:r w:rsidR="00A75173">
          <w:rPr>
            <w:lang w:eastAsia="zh-CN"/>
          </w:rPr>
          <w:t xml:space="preserve">Local AMF </w:t>
        </w:r>
      </w:ins>
      <w:ins w:id="100"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includes both the RAN </w:t>
      </w:r>
      <w:del w:id="101" w:author="ZTE02" w:date="2022-05-02T15:39:00Z">
        <w:r w:rsidRPr="000063DB" w:rsidDel="00A75173">
          <w:rPr>
            <w:lang w:eastAsia="zh-CN"/>
          </w:rPr>
          <w:delText xml:space="preserve">NxAP </w:delText>
        </w:r>
      </w:del>
      <w:ins w:id="102"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the </w:t>
      </w:r>
      <w:del w:id="103" w:author="ZTE02" w:date="2022-05-02T15:39:00Z">
        <w:r w:rsidRPr="000063DB" w:rsidDel="00A75173">
          <w:rPr>
            <w:lang w:eastAsia="zh-CN"/>
          </w:rPr>
          <w:delText xml:space="preserve">LMF NxAP </w:delText>
        </w:r>
      </w:del>
      <w:ins w:id="104" w:author="ZTE02" w:date="2022-05-02T15:39:00Z">
        <w:r w:rsidR="00A75173">
          <w:rPr>
            <w:lang w:eastAsia="zh-CN"/>
          </w:rPr>
          <w:t xml:space="preserve">Local AMF </w:t>
        </w:r>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in the </w:t>
      </w:r>
      <w:del w:id="105" w:author="ZTE02" w:date="2022-05-02T15:39:00Z">
        <w:r w:rsidRPr="000063DB" w:rsidDel="00A75173">
          <w:rPr>
            <w:lang w:eastAsia="zh-CN"/>
          </w:rPr>
          <w:delText xml:space="preserve">Nx </w:delText>
        </w:r>
      </w:del>
      <w:ins w:id="106" w:author="ZTE02" w:date="2022-05-02T15:39:00Z">
        <w:r w:rsidR="00A75173" w:rsidRPr="000063DB">
          <w:rPr>
            <w:lang w:eastAsia="zh-CN"/>
          </w:rPr>
          <w:t>N</w:t>
        </w:r>
        <w:r w:rsidR="00A75173">
          <w:rPr>
            <w:lang w:eastAsia="zh-CN"/>
          </w:rPr>
          <w:t>2</w:t>
        </w:r>
        <w:r w:rsidR="00A75173" w:rsidRPr="000063DB">
          <w:rPr>
            <w:lang w:eastAsia="zh-CN"/>
          </w:rPr>
          <w:t xml:space="preserve"> </w:t>
        </w:r>
      </w:ins>
      <w:r w:rsidRPr="000063DB">
        <w:rPr>
          <w:lang w:eastAsia="zh-CN"/>
        </w:rPr>
        <w:t>Transport message</w:t>
      </w:r>
    </w:p>
    <w:p w14:paraId="3D38982A" w14:textId="36AF6E9F" w:rsidR="00647A7E" w:rsidRPr="000063DB" w:rsidRDefault="00647A7E" w:rsidP="00647A7E">
      <w:pPr>
        <w:pStyle w:val="B1"/>
        <w:rPr>
          <w:lang w:eastAsia="zh-CN"/>
        </w:rPr>
      </w:pPr>
      <w:r w:rsidRPr="000063DB">
        <w:rPr>
          <w:lang w:eastAsia="zh-CN"/>
        </w:rPr>
        <w:t>7.</w:t>
      </w:r>
      <w:r w:rsidRPr="000063DB">
        <w:rPr>
          <w:lang w:eastAsia="zh-CN"/>
        </w:rPr>
        <w:tab/>
        <w:t>The target RAN node returns any position related information to the LMF</w:t>
      </w:r>
      <w:ins w:id="107" w:author="ZTE02" w:date="2022-05-02T15:40:00Z">
        <w:r w:rsidR="00A75173">
          <w:rPr>
            <w:lang w:eastAsia="zh-CN"/>
          </w:rPr>
          <w:t>/Local AMF</w:t>
        </w:r>
      </w:ins>
      <w:r w:rsidRPr="000063DB">
        <w:rPr>
          <w:lang w:eastAsia="zh-CN"/>
        </w:rPr>
        <w:t xml:space="preserve"> in a Network Positioning message included in an </w:t>
      </w:r>
      <w:ins w:id="108" w:author="ZTE02" w:date="2022-05-02T15:40:00Z">
        <w:r w:rsidR="00A75173">
          <w:rPr>
            <w:lang w:eastAsia="zh-CN"/>
          </w:rPr>
          <w:t>N2</w:t>
        </w:r>
      </w:ins>
      <w:del w:id="109" w:author="ZTE02" w:date="2022-05-02T15:40:00Z">
        <w:r w:rsidRPr="000063DB" w:rsidDel="00A75173">
          <w:rPr>
            <w:lang w:eastAsia="zh-CN"/>
          </w:rPr>
          <w:delText>Nx</w:delText>
        </w:r>
      </w:del>
      <w:r w:rsidRPr="000063DB">
        <w:rPr>
          <w:lang w:eastAsia="zh-CN"/>
        </w:rPr>
        <w:t xml:space="preserve"> Transport message. The </w:t>
      </w:r>
      <w:ins w:id="110" w:author="ZTE02" w:date="2022-05-02T15:40:00Z">
        <w:r w:rsidR="00A75173">
          <w:rPr>
            <w:lang w:eastAsia="zh-CN"/>
          </w:rPr>
          <w:t>N2</w:t>
        </w:r>
      </w:ins>
      <w:del w:id="111" w:author="ZTE02" w:date="2022-05-02T15:40:00Z">
        <w:r w:rsidRPr="000063DB" w:rsidDel="00A75173">
          <w:rPr>
            <w:lang w:eastAsia="zh-CN"/>
          </w:rPr>
          <w:delText>Nx</w:delText>
        </w:r>
      </w:del>
      <w:r w:rsidRPr="000063DB">
        <w:rPr>
          <w:lang w:eastAsia="zh-CN"/>
        </w:rPr>
        <w:t xml:space="preserve"> Transport message includes the </w:t>
      </w:r>
      <w:del w:id="112" w:author="ZTE02" w:date="2022-05-02T15:40:00Z">
        <w:r w:rsidRPr="000063DB" w:rsidDel="00F00BF2">
          <w:rPr>
            <w:lang w:eastAsia="zh-CN"/>
          </w:rPr>
          <w:delText>LMF</w:delText>
        </w:r>
      </w:del>
      <w:ins w:id="113" w:author="ZTE02" w:date="2022-05-02T15:40:00Z">
        <w:r w:rsidR="00A75173">
          <w:rPr>
            <w:lang w:eastAsia="zh-CN"/>
          </w:rPr>
          <w:t>Local AMF</w:t>
        </w:r>
        <w:r w:rsidR="00F00BF2">
          <w:rPr>
            <w:lang w:eastAsia="zh-CN"/>
          </w:rPr>
          <w:t xml:space="preserve"> NGAP</w:t>
        </w:r>
      </w:ins>
      <w:del w:id="114" w:author="ZTE02" w:date="2022-05-02T15:40:00Z">
        <w:r w:rsidRPr="000063DB" w:rsidDel="00F00BF2">
          <w:rPr>
            <w:lang w:eastAsia="zh-CN"/>
          </w:rPr>
          <w:delText xml:space="preserve"> N</w:delText>
        </w:r>
        <w:r w:rsidRPr="000063DB" w:rsidDel="00A75173">
          <w:rPr>
            <w:lang w:eastAsia="zh-CN"/>
          </w:rPr>
          <w:delText>x</w:delText>
        </w:r>
        <w:r w:rsidRPr="000063DB" w:rsidDel="00F00BF2">
          <w:rPr>
            <w:lang w:eastAsia="zh-CN"/>
          </w:rPr>
          <w:delText>AP</w:delText>
        </w:r>
      </w:del>
      <w:r w:rsidRPr="000063DB">
        <w:rPr>
          <w:lang w:eastAsia="zh-CN"/>
        </w:rPr>
        <w:t xml:space="preserve"> UE ID.</w:t>
      </w:r>
    </w:p>
    <w:p w14:paraId="3F3263EA" w14:textId="77777777" w:rsidR="00647A7E" w:rsidRPr="000063DB" w:rsidRDefault="00647A7E" w:rsidP="00647A7E">
      <w:pPr>
        <w:pStyle w:val="B1"/>
        <w:rPr>
          <w:lang w:eastAsia="zh-CN"/>
        </w:rPr>
      </w:pPr>
      <w:r w:rsidRPr="000063DB">
        <w:rPr>
          <w:lang w:eastAsia="zh-CN"/>
        </w:rPr>
        <w:t>8.</w:t>
      </w:r>
      <w:r w:rsidRPr="000063DB">
        <w:rPr>
          <w:lang w:eastAsia="zh-CN"/>
        </w:rPr>
        <w:tab/>
        <w:t xml:space="preserve">The LMF invokes the </w:t>
      </w:r>
      <w:proofErr w:type="spellStart"/>
      <w:r w:rsidRPr="000063DB">
        <w:rPr>
          <w:lang w:eastAsia="zh-CN"/>
        </w:rPr>
        <w:t>Nlmf_EventExposure_Notification</w:t>
      </w:r>
      <w:proofErr w:type="spellEnd"/>
      <w:r w:rsidRPr="000063DB">
        <w:rPr>
          <w:lang w:eastAsia="zh-CN"/>
        </w:rPr>
        <w:t xml:space="preserve"> service operation towards the GMLC notification address received from AMF in step 4.</w:t>
      </w:r>
    </w:p>
    <w:p w14:paraId="0B2FEDFD" w14:textId="77777777" w:rsidR="00647A7E" w:rsidRPr="000063DB" w:rsidRDefault="00647A7E" w:rsidP="00647A7E">
      <w:pPr>
        <w:pStyle w:val="4"/>
      </w:pPr>
      <w:bookmarkStart w:id="115" w:name="_Toc101332965"/>
      <w:r w:rsidRPr="000063DB">
        <w:lastRenderedPageBreak/>
        <w:t>6.</w:t>
      </w:r>
      <w:r w:rsidRPr="000063DB">
        <w:rPr>
          <w:lang w:eastAsia="zh-CN"/>
        </w:rPr>
        <w:t>4</w:t>
      </w:r>
      <w:r w:rsidRPr="000063DB">
        <w:t>.3.2</w:t>
      </w:r>
      <w:r w:rsidRPr="000063DB">
        <w:tab/>
      </w:r>
      <w:r w:rsidRPr="000063DB">
        <w:rPr>
          <w:rFonts w:eastAsia="宋体"/>
          <w:lang w:eastAsia="zh-CN"/>
        </w:rPr>
        <w:t>Obtaining Non-UE Associated Network Assistance Data</w:t>
      </w:r>
      <w:bookmarkEnd w:id="115"/>
    </w:p>
    <w:p w14:paraId="48C9BE8E" w14:textId="038DE853" w:rsidR="00647A7E" w:rsidRDefault="00647A7E" w:rsidP="00647A7E">
      <w:pPr>
        <w:pStyle w:val="TH"/>
        <w:rPr>
          <w:ins w:id="116" w:author="ZTE02" w:date="2022-05-02T15:41:00Z"/>
        </w:rPr>
      </w:pPr>
      <w:del w:id="117" w:author="ZTE02" w:date="2022-05-02T15:41:00Z">
        <w:r w:rsidRPr="000063DB" w:rsidDel="00F00BF2">
          <w:object w:dxaOrig="5820" w:dyaOrig="3610" w14:anchorId="2C615253">
            <v:shape id="_x0000_i1029" type="#_x0000_t75" style="width:291.45pt;height:179.8pt" o:ole="">
              <v:imagedata r:id="rId21" o:title=""/>
            </v:shape>
            <o:OLEObject Type="Embed" ProgID="Visio.Drawing.15" ShapeID="_x0000_i1029" DrawAspect="Content" ObjectID="_1713383966" r:id="rId22"/>
          </w:object>
        </w:r>
      </w:del>
    </w:p>
    <w:p w14:paraId="38BF741F" w14:textId="78C3B613" w:rsidR="00F00BF2" w:rsidRPr="000063DB" w:rsidRDefault="00194CE7" w:rsidP="00647A7E">
      <w:pPr>
        <w:pStyle w:val="TH"/>
      </w:pPr>
      <w:ins w:id="118" w:author="ZTE02" w:date="2022-05-02T15:41:00Z">
        <w:r w:rsidRPr="000063DB">
          <w:object w:dxaOrig="5820" w:dyaOrig="3610" w14:anchorId="23D68BF3">
            <v:shape id="_x0000_i1030" type="#_x0000_t75" style="width:291.45pt;height:179.8pt" o:ole="">
              <v:imagedata r:id="rId23" o:title=""/>
            </v:shape>
            <o:OLEObject Type="Embed" ProgID="Visio.Drawing.15" ShapeID="_x0000_i1030" DrawAspect="Content" ObjectID="_1713383967" r:id="rId24"/>
          </w:object>
        </w:r>
      </w:ins>
    </w:p>
    <w:p w14:paraId="7EA01789" w14:textId="77777777" w:rsidR="00647A7E" w:rsidRPr="000063DB" w:rsidRDefault="00647A7E" w:rsidP="00647A7E">
      <w:pPr>
        <w:pStyle w:val="TF"/>
        <w:rPr>
          <w:lang w:eastAsia="zh-CN"/>
        </w:rPr>
      </w:pPr>
      <w:r w:rsidRPr="000063DB">
        <w:rPr>
          <w:lang w:eastAsia="zh-CN"/>
        </w:rPr>
        <w:t xml:space="preserve">Figure 6.4.3.2: </w:t>
      </w:r>
      <w:r w:rsidRPr="000063DB">
        <w:rPr>
          <w:rFonts w:eastAsia="宋体"/>
          <w:lang w:eastAsia="zh-CN"/>
        </w:rPr>
        <w:t>Non-UE Associated Network Assistance Data</w:t>
      </w:r>
      <w:r w:rsidRPr="000063DB">
        <w:rPr>
          <w:lang w:eastAsia="zh-CN"/>
        </w:rPr>
        <w:t xml:space="preserve"> procedure</w:t>
      </w:r>
    </w:p>
    <w:p w14:paraId="5EB3EDAF" w14:textId="33F51912" w:rsidR="00647A7E" w:rsidRPr="000063DB" w:rsidRDefault="00647A7E" w:rsidP="00647A7E">
      <w:pPr>
        <w:pStyle w:val="B1"/>
        <w:rPr>
          <w:rFonts w:eastAsia="宋体"/>
          <w:lang w:eastAsia="zh-CN"/>
        </w:rPr>
      </w:pPr>
      <w:r w:rsidRPr="000063DB">
        <w:rPr>
          <w:rFonts w:eastAsia="宋体"/>
          <w:lang w:eastAsia="zh-CN"/>
        </w:rPr>
        <w:t>1.</w:t>
      </w:r>
      <w:r w:rsidRPr="000063DB">
        <w:rPr>
          <w:rFonts w:eastAsia="宋体"/>
          <w:lang w:eastAsia="zh-CN"/>
        </w:rPr>
        <w:tab/>
        <w:t xml:space="preserve">Based on configuration the TNL association may be pre-established between the RAN node and the </w:t>
      </w:r>
      <w:ins w:id="119" w:author="ZTE02" w:date="2022-05-02T15:42:00Z">
        <w:r w:rsidR="00F00BF2">
          <w:rPr>
            <w:rFonts w:eastAsia="宋体"/>
            <w:lang w:eastAsia="zh-CN"/>
          </w:rPr>
          <w:t xml:space="preserve">LMF/Local </w:t>
        </w:r>
      </w:ins>
      <w:proofErr w:type="gramStart"/>
      <w:r w:rsidRPr="000063DB">
        <w:rPr>
          <w:rFonts w:eastAsia="宋体"/>
          <w:lang w:eastAsia="zh-CN"/>
        </w:rPr>
        <w:t>AMF .</w:t>
      </w:r>
      <w:proofErr w:type="gramEnd"/>
    </w:p>
    <w:p w14:paraId="37B249C9" w14:textId="25AC9C5E" w:rsidR="00647A7E" w:rsidRPr="000063DB" w:rsidRDefault="00647A7E" w:rsidP="00647A7E">
      <w:pPr>
        <w:pStyle w:val="B1"/>
        <w:rPr>
          <w:rFonts w:eastAsia="宋体"/>
          <w:lang w:eastAsia="zh-CN"/>
        </w:rPr>
      </w:pPr>
      <w:r w:rsidRPr="000063DB">
        <w:rPr>
          <w:rFonts w:eastAsia="宋体"/>
          <w:lang w:eastAsia="zh-CN"/>
        </w:rPr>
        <w:t>2.</w:t>
      </w:r>
      <w:r w:rsidRPr="000063DB">
        <w:rPr>
          <w:rFonts w:eastAsia="宋体"/>
          <w:lang w:eastAsia="zh-CN"/>
        </w:rPr>
        <w:tab/>
        <w:t>The LMF</w:t>
      </w:r>
      <w:ins w:id="120" w:author="ZTE02" w:date="2022-05-02T15:42:00Z">
        <w:r w:rsidR="00F00BF2">
          <w:rPr>
            <w:rFonts w:eastAsia="宋体"/>
            <w:lang w:eastAsia="zh-CN"/>
          </w:rPr>
          <w:t>/Local AMF</w:t>
        </w:r>
      </w:ins>
      <w:r w:rsidRPr="000063DB">
        <w:rPr>
          <w:rFonts w:eastAsia="宋体"/>
          <w:lang w:eastAsia="zh-CN"/>
        </w:rPr>
        <w:t xml:space="preserve"> sends a Network Positioning message in the Non UE associated </w:t>
      </w:r>
      <w:del w:id="121" w:author="ZTE02" w:date="2022-05-02T15:42:00Z">
        <w:r w:rsidRPr="000063DB" w:rsidDel="00F00BF2">
          <w:rPr>
            <w:rFonts w:eastAsia="宋体"/>
            <w:lang w:eastAsia="zh-CN"/>
          </w:rPr>
          <w:delText xml:space="preserve">Nx </w:delText>
        </w:r>
      </w:del>
      <w:ins w:id="122" w:author="ZTE02" w:date="2022-05-02T15:42:00Z">
        <w:r w:rsidR="00F00BF2" w:rsidRPr="000063DB">
          <w:rPr>
            <w:rFonts w:eastAsia="宋体"/>
            <w:lang w:eastAsia="zh-CN"/>
          </w:rPr>
          <w:t>N</w:t>
        </w:r>
        <w:r w:rsidR="00F00BF2">
          <w:rPr>
            <w:rFonts w:eastAsia="宋体"/>
            <w:lang w:eastAsia="zh-CN"/>
          </w:rPr>
          <w:t>2</w:t>
        </w:r>
        <w:r w:rsidR="00F00BF2" w:rsidRPr="000063DB">
          <w:rPr>
            <w:rFonts w:eastAsia="宋体"/>
            <w:lang w:eastAsia="zh-CN"/>
          </w:rPr>
          <w:t xml:space="preserve"> </w:t>
        </w:r>
      </w:ins>
      <w:r w:rsidRPr="000063DB">
        <w:rPr>
          <w:rFonts w:eastAsia="宋体"/>
          <w:lang w:eastAsia="zh-CN"/>
        </w:rPr>
        <w:t>Transport message via the TNL association to the RAN node to request position related information from the RAN node.</w:t>
      </w:r>
    </w:p>
    <w:p w14:paraId="4DC57D7C" w14:textId="41FEC037" w:rsidR="00647A7E" w:rsidRPr="000063DB" w:rsidRDefault="00647A7E" w:rsidP="00647A7E">
      <w:pPr>
        <w:pStyle w:val="B1"/>
        <w:rPr>
          <w:rFonts w:eastAsia="宋体"/>
          <w:lang w:eastAsia="zh-CN"/>
        </w:rPr>
      </w:pPr>
      <w:r w:rsidRPr="000063DB">
        <w:rPr>
          <w:rFonts w:eastAsia="宋体"/>
          <w:lang w:eastAsia="zh-CN"/>
        </w:rPr>
        <w:t>3.</w:t>
      </w:r>
      <w:r w:rsidRPr="000063DB">
        <w:rPr>
          <w:rFonts w:eastAsia="宋体"/>
          <w:lang w:eastAsia="zh-CN"/>
        </w:rPr>
        <w:tab/>
        <w:t xml:space="preserve">The target RAN node returns any position related information to the LMF in a Network Positioning message included in </w:t>
      </w:r>
      <w:proofErr w:type="gramStart"/>
      <w:r w:rsidRPr="000063DB">
        <w:rPr>
          <w:rFonts w:eastAsia="宋体"/>
          <w:lang w:eastAsia="zh-CN"/>
        </w:rPr>
        <w:t>an</w:t>
      </w:r>
      <w:proofErr w:type="gramEnd"/>
      <w:r w:rsidRPr="000063DB">
        <w:rPr>
          <w:rFonts w:eastAsia="宋体"/>
          <w:lang w:eastAsia="zh-CN"/>
        </w:rPr>
        <w:t xml:space="preserve"> Non UE associated </w:t>
      </w:r>
      <w:ins w:id="123" w:author="ZTE02" w:date="2022-05-02T15:42:00Z">
        <w:r w:rsidR="00F00BF2">
          <w:rPr>
            <w:rFonts w:eastAsia="宋体"/>
            <w:lang w:eastAsia="zh-CN"/>
          </w:rPr>
          <w:t>N2</w:t>
        </w:r>
      </w:ins>
      <w:del w:id="124" w:author="ZTE02" w:date="2022-05-02T15:42:00Z">
        <w:r w:rsidRPr="000063DB" w:rsidDel="00F00BF2">
          <w:rPr>
            <w:rFonts w:eastAsia="宋体"/>
            <w:lang w:eastAsia="zh-CN"/>
          </w:rPr>
          <w:delText>Nx</w:delText>
        </w:r>
      </w:del>
      <w:r w:rsidRPr="000063DB">
        <w:rPr>
          <w:rFonts w:eastAsia="宋体"/>
          <w:lang w:eastAsia="zh-CN"/>
        </w:rPr>
        <w:t xml:space="preserve"> Transport message.</w:t>
      </w:r>
    </w:p>
    <w:p w14:paraId="2C6BD33E" w14:textId="77777777" w:rsidR="00647A7E" w:rsidRPr="000063DB" w:rsidRDefault="00647A7E" w:rsidP="00647A7E">
      <w:pPr>
        <w:pStyle w:val="3"/>
      </w:pPr>
      <w:bookmarkStart w:id="125" w:name="_Toc101332966"/>
      <w:r w:rsidRPr="000063DB">
        <w:t>6.</w:t>
      </w:r>
      <w:r w:rsidRPr="000063DB">
        <w:rPr>
          <w:lang w:eastAsia="zh-CN"/>
        </w:rPr>
        <w:t>4</w:t>
      </w:r>
      <w:r w:rsidRPr="000063DB">
        <w:t>.4</w:t>
      </w:r>
      <w:r w:rsidRPr="000063DB">
        <w:tab/>
        <w:t>Impacts on services, entities, and interfaces</w:t>
      </w:r>
      <w:bookmarkEnd w:id="125"/>
    </w:p>
    <w:p w14:paraId="3F93B928" w14:textId="77777777" w:rsidR="00647A7E" w:rsidRPr="000063DB" w:rsidRDefault="00647A7E" w:rsidP="00647A7E">
      <w:pPr>
        <w:rPr>
          <w:lang w:eastAsia="zh-CN"/>
        </w:rPr>
      </w:pPr>
      <w:r w:rsidRPr="000063DB">
        <w:rPr>
          <w:lang w:eastAsia="zh-CN"/>
        </w:rPr>
        <w:t>LMF:</w:t>
      </w:r>
    </w:p>
    <w:p w14:paraId="2132FFE3" w14:textId="1B55F59B" w:rsidR="00647A7E" w:rsidRPr="000063DB" w:rsidDel="00F00BF2" w:rsidRDefault="00647A7E" w:rsidP="00647A7E">
      <w:pPr>
        <w:pStyle w:val="B1"/>
        <w:rPr>
          <w:del w:id="126" w:author="ZTE02" w:date="2022-05-02T15:43:00Z"/>
          <w:lang w:eastAsia="zh-CN"/>
        </w:rPr>
      </w:pPr>
      <w:del w:id="127" w:author="ZTE02" w:date="2022-05-02T15:43:00Z">
        <w:r w:rsidRPr="000063DB" w:rsidDel="00F00BF2">
          <w:rPr>
            <w:lang w:eastAsia="zh-CN"/>
          </w:rPr>
          <w:delText>-</w:delText>
        </w:r>
        <w:r w:rsidRPr="000063DB" w:rsidDel="00F00BF2">
          <w:rPr>
            <w:lang w:eastAsia="zh-CN"/>
          </w:rPr>
          <w:tab/>
          <w:delText xml:space="preserve">Establish TNL association and </w:delText>
        </w:r>
      </w:del>
      <w:del w:id="128" w:author="ZTE02" w:date="2022-05-02T15:42:00Z">
        <w:r w:rsidRPr="000063DB" w:rsidDel="00F00BF2">
          <w:rPr>
            <w:lang w:eastAsia="zh-CN"/>
          </w:rPr>
          <w:delText xml:space="preserve">NxAP </w:delText>
        </w:r>
      </w:del>
      <w:del w:id="129" w:author="ZTE02" w:date="2022-05-02T15:43:00Z">
        <w:r w:rsidRPr="000063DB" w:rsidDel="00F00BF2">
          <w:rPr>
            <w:lang w:eastAsia="zh-CN"/>
          </w:rPr>
          <w:delText>association with the RAN node.</w:delText>
        </w:r>
      </w:del>
    </w:p>
    <w:p w14:paraId="3C8F5E76" w14:textId="345BD3CB" w:rsidR="00647A7E" w:rsidRPr="000063DB" w:rsidRDefault="00647A7E" w:rsidP="00647A7E">
      <w:pPr>
        <w:pStyle w:val="B1"/>
        <w:rPr>
          <w:lang w:eastAsia="zh-CN"/>
        </w:rPr>
      </w:pPr>
      <w:r w:rsidRPr="000063DB">
        <w:rPr>
          <w:lang w:eastAsia="zh-CN"/>
        </w:rPr>
        <w:t>-</w:t>
      </w:r>
      <w:r w:rsidRPr="000063DB">
        <w:rPr>
          <w:lang w:eastAsia="zh-CN"/>
        </w:rPr>
        <w:tab/>
        <w:t>Exchange the Network Positioning message with RAN node</w:t>
      </w:r>
      <w:ins w:id="130" w:author="ZTE02" w:date="2022-05-02T15:43:00Z">
        <w:r w:rsidR="00F00BF2">
          <w:rPr>
            <w:lang w:eastAsia="zh-CN"/>
          </w:rPr>
          <w:t xml:space="preserve"> via Local AMF</w:t>
        </w:r>
      </w:ins>
      <w:del w:id="131" w:author="ZTE02" w:date="2022-05-02T15:43:00Z">
        <w:r w:rsidRPr="000063DB" w:rsidDel="00F00BF2">
          <w:rPr>
            <w:lang w:eastAsia="zh-CN"/>
          </w:rPr>
          <w:delText xml:space="preserve"> over the TNL association.</w:delText>
        </w:r>
      </w:del>
    </w:p>
    <w:p w14:paraId="6327BB24" w14:textId="77777777" w:rsidR="00647A7E" w:rsidRPr="000063DB" w:rsidRDefault="00647A7E" w:rsidP="00647A7E">
      <w:pPr>
        <w:pStyle w:val="B1"/>
        <w:rPr>
          <w:lang w:eastAsia="zh-CN"/>
        </w:rPr>
      </w:pPr>
      <w:r w:rsidRPr="000063DB">
        <w:rPr>
          <w:lang w:eastAsia="zh-CN"/>
        </w:rPr>
        <w:t>-</w:t>
      </w:r>
      <w:r w:rsidRPr="000063DB">
        <w:rPr>
          <w:lang w:eastAsia="zh-CN"/>
        </w:rPr>
        <w:tab/>
        <w:t>Send the UE location to the GMLC.</w:t>
      </w:r>
    </w:p>
    <w:p w14:paraId="064351F6" w14:textId="77777777" w:rsidR="00647A7E" w:rsidRPr="000063DB" w:rsidRDefault="00647A7E" w:rsidP="00647A7E">
      <w:pPr>
        <w:rPr>
          <w:lang w:eastAsia="zh-CN"/>
        </w:rPr>
      </w:pPr>
      <w:r w:rsidRPr="000063DB">
        <w:rPr>
          <w:lang w:eastAsia="zh-CN"/>
        </w:rPr>
        <w:t>AMF:</w:t>
      </w:r>
    </w:p>
    <w:p w14:paraId="5FAC03D6" w14:textId="75F37A50" w:rsidR="00647A7E" w:rsidRPr="000063DB" w:rsidRDefault="00647A7E" w:rsidP="00647A7E">
      <w:pPr>
        <w:pStyle w:val="B1"/>
        <w:rPr>
          <w:lang w:eastAsia="zh-CN"/>
        </w:rPr>
      </w:pPr>
      <w:r w:rsidRPr="000063DB">
        <w:rPr>
          <w:lang w:eastAsia="zh-CN"/>
        </w:rPr>
        <w:t>-</w:t>
      </w:r>
      <w:r w:rsidRPr="000063DB">
        <w:rPr>
          <w:lang w:eastAsia="zh-CN"/>
        </w:rPr>
        <w:tab/>
        <w:t xml:space="preserve">Provides </w:t>
      </w:r>
      <w:ins w:id="132" w:author="ZTE02" w:date="2022-05-02T16:06:00Z">
        <w:r w:rsidR="00241D71">
          <w:rPr>
            <w:lang w:eastAsia="zh-CN"/>
          </w:rPr>
          <w:t xml:space="preserve">RAN node ID </w:t>
        </w:r>
      </w:ins>
      <w:del w:id="133" w:author="ZTE02" w:date="2022-05-02T16:06:00Z">
        <w:r w:rsidRPr="000063DB" w:rsidDel="00241D71">
          <w:rPr>
            <w:lang w:eastAsia="zh-CN"/>
          </w:rPr>
          <w:delText>TNL address</w:delText>
        </w:r>
      </w:del>
      <w:r w:rsidRPr="000063DB">
        <w:rPr>
          <w:lang w:eastAsia="zh-CN"/>
        </w:rPr>
        <w:t xml:space="preserve"> and RAN </w:t>
      </w:r>
      <w:del w:id="134" w:author="ZTE02" w:date="2022-05-02T15:44:00Z">
        <w:r w:rsidRPr="000063DB" w:rsidDel="00F00BF2">
          <w:rPr>
            <w:lang w:eastAsia="zh-CN"/>
          </w:rPr>
          <w:delText xml:space="preserve">NxAP </w:delText>
        </w:r>
      </w:del>
      <w:ins w:id="135" w:author="ZTE02" w:date="2022-05-02T15:44:00Z">
        <w:r w:rsidR="00F00BF2">
          <w:rPr>
            <w:lang w:eastAsia="zh-CN"/>
          </w:rPr>
          <w:t>NGAP</w:t>
        </w:r>
        <w:r w:rsidR="00F00BF2" w:rsidRPr="000063DB">
          <w:rPr>
            <w:lang w:eastAsia="zh-CN"/>
          </w:rPr>
          <w:t xml:space="preserve"> </w:t>
        </w:r>
      </w:ins>
      <w:r w:rsidRPr="000063DB">
        <w:rPr>
          <w:lang w:eastAsia="zh-CN"/>
        </w:rPr>
        <w:t>UE ID to the LMF.</w:t>
      </w:r>
    </w:p>
    <w:p w14:paraId="4335B1D6" w14:textId="6E08C0B2" w:rsidR="00F00BF2" w:rsidRDefault="00F00BF2" w:rsidP="00647A7E">
      <w:pPr>
        <w:rPr>
          <w:ins w:id="136" w:author="ZTE02" w:date="2022-05-02T15:43:00Z"/>
          <w:rFonts w:eastAsiaTheme="minorEastAsia"/>
          <w:lang w:eastAsia="zh-CN"/>
        </w:rPr>
      </w:pPr>
      <w:ins w:id="137" w:author="ZTE02" w:date="2022-05-02T15:42:00Z">
        <w:r>
          <w:rPr>
            <w:rFonts w:eastAsiaTheme="minorEastAsia" w:hint="eastAsia"/>
            <w:lang w:eastAsia="zh-CN"/>
          </w:rPr>
          <w:t>L</w:t>
        </w:r>
      </w:ins>
      <w:ins w:id="138" w:author="ZTE02" w:date="2022-05-02T15:43:00Z">
        <w:r>
          <w:rPr>
            <w:rFonts w:eastAsiaTheme="minorEastAsia"/>
            <w:lang w:eastAsia="zh-CN"/>
          </w:rPr>
          <w:t>ocal AMF:</w:t>
        </w:r>
      </w:ins>
    </w:p>
    <w:p w14:paraId="7935B8F5" w14:textId="49ADCA4B" w:rsidR="00F00BF2" w:rsidRPr="000063DB" w:rsidRDefault="00F00BF2" w:rsidP="00F00BF2">
      <w:pPr>
        <w:pStyle w:val="B1"/>
        <w:rPr>
          <w:ins w:id="139" w:author="ZTE02" w:date="2022-05-02T15:43:00Z"/>
          <w:lang w:eastAsia="zh-CN"/>
        </w:rPr>
      </w:pPr>
      <w:ins w:id="140" w:author="ZTE02" w:date="2022-05-02T15:43:00Z">
        <w:r w:rsidRPr="000063DB">
          <w:rPr>
            <w:lang w:eastAsia="zh-CN"/>
          </w:rPr>
          <w:t>-</w:t>
        </w:r>
        <w:r w:rsidRPr="000063DB">
          <w:rPr>
            <w:lang w:eastAsia="zh-CN"/>
          </w:rPr>
          <w:tab/>
        </w:r>
        <w:r>
          <w:rPr>
            <w:lang w:eastAsia="zh-CN"/>
          </w:rPr>
          <w:t>Manage the N2 interface with the RAN node</w:t>
        </w:r>
        <w:r w:rsidRPr="000063DB">
          <w:rPr>
            <w:lang w:eastAsia="zh-CN"/>
          </w:rPr>
          <w:t>.</w:t>
        </w:r>
      </w:ins>
    </w:p>
    <w:p w14:paraId="4BBBF2D4" w14:textId="77777777" w:rsidR="00F00BF2" w:rsidRPr="00F00BF2" w:rsidRDefault="00F00BF2" w:rsidP="00647A7E">
      <w:pPr>
        <w:rPr>
          <w:ins w:id="141" w:author="ZTE02" w:date="2022-05-02T15:42:00Z"/>
          <w:rFonts w:eastAsiaTheme="minorEastAsia"/>
          <w:lang w:eastAsia="zh-CN"/>
        </w:rPr>
      </w:pPr>
    </w:p>
    <w:p w14:paraId="651C0ECB" w14:textId="77777777" w:rsidR="00647A7E" w:rsidRPr="000063DB" w:rsidRDefault="00647A7E" w:rsidP="00647A7E">
      <w:pPr>
        <w:rPr>
          <w:lang w:eastAsia="zh-CN"/>
        </w:rPr>
      </w:pPr>
      <w:r w:rsidRPr="000063DB">
        <w:rPr>
          <w:lang w:eastAsia="zh-CN"/>
        </w:rPr>
        <w:lastRenderedPageBreak/>
        <w:t>RAN node:</w:t>
      </w:r>
    </w:p>
    <w:p w14:paraId="00706ABA" w14:textId="30AE1333" w:rsidR="00647A7E" w:rsidRPr="000063DB" w:rsidRDefault="00647A7E" w:rsidP="00647A7E">
      <w:pPr>
        <w:pStyle w:val="B1"/>
        <w:rPr>
          <w:lang w:eastAsia="zh-CN"/>
        </w:rPr>
      </w:pPr>
      <w:r w:rsidRPr="000063DB">
        <w:rPr>
          <w:lang w:eastAsia="zh-CN"/>
        </w:rPr>
        <w:t>-</w:t>
      </w:r>
      <w:r w:rsidRPr="000063DB">
        <w:rPr>
          <w:lang w:eastAsia="zh-CN"/>
        </w:rPr>
        <w:tab/>
      </w:r>
      <w:ins w:id="142" w:author="ZTE02" w:date="2022-05-02T15:46:00Z">
        <w:r w:rsidR="00F00BF2">
          <w:rPr>
            <w:lang w:eastAsia="zh-CN"/>
          </w:rPr>
          <w:t xml:space="preserve">Support NGAP association with the AMF and </w:t>
        </w:r>
      </w:ins>
      <w:del w:id="143" w:author="ZTE02" w:date="2022-05-02T15:46:00Z">
        <w:r w:rsidRPr="000063DB" w:rsidDel="00F00BF2">
          <w:rPr>
            <w:lang w:eastAsia="zh-CN"/>
          </w:rPr>
          <w:delText xml:space="preserve">Establish TNL association and </w:delText>
        </w:r>
      </w:del>
      <w:del w:id="144" w:author="ZTE02" w:date="2022-05-02T15:45:00Z">
        <w:r w:rsidRPr="000063DB" w:rsidDel="00F00BF2">
          <w:rPr>
            <w:lang w:eastAsia="zh-CN"/>
          </w:rPr>
          <w:delText xml:space="preserve">NxAP </w:delText>
        </w:r>
      </w:del>
      <w:ins w:id="145" w:author="ZTE02" w:date="2022-05-02T15:45:00Z">
        <w:r w:rsidR="00F00BF2">
          <w:rPr>
            <w:lang w:eastAsia="zh-CN"/>
          </w:rPr>
          <w:t>NGAP</w:t>
        </w:r>
        <w:r w:rsidR="00F00BF2" w:rsidRPr="000063DB">
          <w:rPr>
            <w:lang w:eastAsia="zh-CN"/>
          </w:rPr>
          <w:t xml:space="preserve"> </w:t>
        </w:r>
      </w:ins>
      <w:r w:rsidRPr="000063DB">
        <w:rPr>
          <w:lang w:eastAsia="zh-CN"/>
        </w:rPr>
        <w:t xml:space="preserve">association with the </w:t>
      </w:r>
      <w:ins w:id="146" w:author="ZTE02" w:date="2022-05-02T15:45:00Z">
        <w:r w:rsidR="00F00BF2">
          <w:rPr>
            <w:lang w:eastAsia="zh-CN"/>
          </w:rPr>
          <w:t>Local AMF</w:t>
        </w:r>
      </w:ins>
      <w:del w:id="147" w:author="ZTE02" w:date="2022-05-02T15:45:00Z">
        <w:r w:rsidRPr="000063DB" w:rsidDel="00F00BF2">
          <w:rPr>
            <w:lang w:eastAsia="zh-CN"/>
          </w:rPr>
          <w:delText>LMF.</w:delText>
        </w:r>
      </w:del>
    </w:p>
    <w:p w14:paraId="73BB010A" w14:textId="272A9D93" w:rsidR="00647A7E" w:rsidRPr="000063DB" w:rsidRDefault="00647A7E" w:rsidP="00647A7E">
      <w:pPr>
        <w:pStyle w:val="B1"/>
        <w:rPr>
          <w:lang w:eastAsia="zh-CN"/>
        </w:rPr>
      </w:pPr>
      <w:r w:rsidRPr="000063DB">
        <w:rPr>
          <w:lang w:eastAsia="zh-CN"/>
        </w:rPr>
        <w:t>-</w:t>
      </w:r>
      <w:r w:rsidRPr="000063DB">
        <w:rPr>
          <w:lang w:eastAsia="zh-CN"/>
        </w:rPr>
        <w:tab/>
        <w:t xml:space="preserve">Exchange the Network Positioning message with LMF </w:t>
      </w:r>
      <w:ins w:id="148" w:author="ZTE02" w:date="2022-05-02T15:44:00Z">
        <w:r w:rsidR="00F00BF2">
          <w:rPr>
            <w:lang w:eastAsia="zh-CN"/>
          </w:rPr>
          <w:t>via Local AMF</w:t>
        </w:r>
      </w:ins>
      <w:del w:id="149" w:author="ZTE02" w:date="2022-05-02T15:44:00Z">
        <w:r w:rsidRPr="000063DB" w:rsidDel="00F00BF2">
          <w:rPr>
            <w:lang w:eastAsia="zh-CN"/>
          </w:rPr>
          <w:delText>over the TNL association</w:delText>
        </w:r>
      </w:del>
      <w:r w:rsidRPr="000063DB">
        <w:rPr>
          <w:lang w:eastAsia="zh-CN"/>
        </w:rPr>
        <w:t>.</w:t>
      </w:r>
    </w:p>
    <w:p w14:paraId="774498E4" w14:textId="7334498F" w:rsidR="003B5DC5" w:rsidRPr="00320611" w:rsidDel="006D16C2" w:rsidRDefault="003B5DC5" w:rsidP="003B5DC5">
      <w:pPr>
        <w:pStyle w:val="EditorsNote"/>
        <w:rPr>
          <w:del w:id="150" w:author="ZTE02" w:date="2022-04-27T15:00:00Z"/>
        </w:rPr>
      </w:pPr>
      <w:del w:id="151" w:author="ZTE02" w:date="2022-04-27T15:00:00Z">
        <w:r w:rsidRPr="00320611" w:rsidDel="006D16C2">
          <w:delText>.</w:delText>
        </w:r>
      </w:del>
    </w:p>
    <w:p w14:paraId="44DD15EC" w14:textId="0108E8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219C0" w14:textId="77777777" w:rsidR="003305CD" w:rsidRDefault="003305CD">
      <w:r>
        <w:separator/>
      </w:r>
    </w:p>
    <w:p w14:paraId="33928323" w14:textId="77777777" w:rsidR="003305CD" w:rsidRDefault="003305CD"/>
  </w:endnote>
  <w:endnote w:type="continuationSeparator" w:id="0">
    <w:p w14:paraId="0577D299" w14:textId="77777777" w:rsidR="003305CD" w:rsidRDefault="003305CD">
      <w:r>
        <w:continuationSeparator/>
      </w:r>
    </w:p>
    <w:p w14:paraId="60D6F4B9" w14:textId="77777777" w:rsidR="003305CD" w:rsidRDefault="00330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FA0F6" w14:textId="77777777" w:rsidR="003305CD" w:rsidRDefault="003305CD">
      <w:r>
        <w:separator/>
      </w:r>
    </w:p>
    <w:p w14:paraId="795EBF9A" w14:textId="77777777" w:rsidR="003305CD" w:rsidRDefault="003305CD"/>
  </w:footnote>
  <w:footnote w:type="continuationSeparator" w:id="0">
    <w:p w14:paraId="0F145B02" w14:textId="77777777" w:rsidR="003305CD" w:rsidRDefault="003305CD">
      <w:r>
        <w:continuationSeparator/>
      </w:r>
    </w:p>
    <w:p w14:paraId="1AF407A3" w14:textId="77777777" w:rsidR="003305CD" w:rsidRDefault="003305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4CE7">
      <w:rPr>
        <w:rFonts w:ascii="Arial" w:hAnsi="Arial" w:cs="Arial"/>
        <w:b/>
        <w:bCs/>
        <w:noProof/>
        <w:sz w:val="18"/>
        <w:lang w:val="fr-FR"/>
      </w:rPr>
      <w:t>1</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9D4078-577A-4BE7-9E4F-E85877CC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7</Pages>
  <Words>991</Words>
  <Characters>5652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ZTE02</cp:lastModifiedBy>
  <cp:revision>5</cp:revision>
  <cp:lastPrinted>2018-08-13T16:59:00Z</cp:lastPrinted>
  <dcterms:created xsi:type="dcterms:W3CDTF">2022-04-12T11:54:00Z</dcterms:created>
  <dcterms:modified xsi:type="dcterms:W3CDTF">2022-05-06T15:13:00Z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